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6C710F7B"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491315">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-e</w:t>
      </w:r>
      <w:r w:rsidR="00491315">
        <w:rPr>
          <w:rFonts w:ascii="Arial" w:eastAsiaTheme="minorEastAsia" w:hAnsi="Arial" w:cs="Arial"/>
          <w:b/>
          <w:sz w:val="24"/>
          <w:szCs w:val="24"/>
          <w:lang w:eastAsia="zh-CN"/>
        </w:rPr>
        <w:tab/>
      </w:r>
      <w:r w:rsidR="00491315">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491315">
        <w:rPr>
          <w:rFonts w:ascii="Arial" w:eastAsiaTheme="minorEastAsia" w:hAnsi="Arial" w:cs="Arial"/>
          <w:b/>
          <w:sz w:val="24"/>
          <w:szCs w:val="24"/>
          <w:lang w:eastAsia="zh-CN"/>
        </w:rPr>
        <w:t xml:space="preserve">   </w:t>
      </w:r>
      <w:bookmarkStart w:id="0" w:name="_GoBack"/>
      <w:r w:rsidRPr="001E0A28">
        <w:rPr>
          <w:rFonts w:ascii="Arial" w:eastAsiaTheme="minorEastAsia" w:hAnsi="Arial" w:cs="Arial"/>
          <w:b/>
          <w:sz w:val="24"/>
          <w:szCs w:val="24"/>
          <w:lang w:eastAsia="zh-CN"/>
        </w:rPr>
        <w:t>R4-200</w:t>
      </w:r>
      <w:r w:rsidR="00E94A72">
        <w:rPr>
          <w:rFonts w:ascii="Arial" w:eastAsiaTheme="minorEastAsia" w:hAnsi="Arial" w:cs="Arial"/>
          <w:b/>
          <w:sz w:val="24"/>
          <w:szCs w:val="24"/>
          <w:lang w:eastAsia="zh-CN"/>
        </w:rPr>
        <w:t>9019</w:t>
      </w:r>
      <w:bookmarkEnd w:id="0"/>
    </w:p>
    <w:p w14:paraId="0E0F466F" w14:textId="0207C4F0"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Electronic Meeting, 2</w:t>
      </w:r>
      <w:r w:rsidR="00491315">
        <w:rPr>
          <w:rFonts w:ascii="Arial" w:eastAsiaTheme="minorEastAsia" w:hAnsi="Arial" w:cs="Arial"/>
          <w:b/>
          <w:sz w:val="24"/>
          <w:szCs w:val="24"/>
          <w:lang w:eastAsia="zh-CN"/>
        </w:rPr>
        <w:t>5 May</w:t>
      </w:r>
      <w:r w:rsidRPr="001E0A28">
        <w:rPr>
          <w:rFonts w:ascii="Arial" w:eastAsiaTheme="minorEastAsia" w:hAnsi="Arial" w:cs="Arial"/>
          <w:b/>
          <w:sz w:val="24"/>
          <w:szCs w:val="24"/>
          <w:lang w:eastAsia="zh-CN"/>
        </w:rPr>
        <w:t xml:space="preserve"> – </w:t>
      </w:r>
      <w:r w:rsidR="00491315">
        <w:rPr>
          <w:rFonts w:ascii="Arial" w:eastAsiaTheme="minorEastAsia" w:hAnsi="Arial" w:cs="Arial"/>
          <w:b/>
          <w:sz w:val="24"/>
          <w:szCs w:val="24"/>
          <w:lang w:eastAsia="zh-CN"/>
        </w:rPr>
        <w:t>5 June</w:t>
      </w:r>
      <w:r w:rsidRPr="001E0A28">
        <w:rPr>
          <w:rFonts w:ascii="Arial" w:eastAsiaTheme="minorEastAsia" w:hAnsi="Arial" w:cs="Arial"/>
          <w:b/>
          <w:sz w:val="24"/>
          <w:szCs w:val="24"/>
          <w:lang w:eastAsia="zh-CN"/>
        </w:rPr>
        <w:t>, 2020</w:t>
      </w:r>
    </w:p>
    <w:p w14:paraId="2637FD31" w14:textId="77777777" w:rsidR="001E0A28" w:rsidRDefault="001E0A28" w:rsidP="001E0A28">
      <w:pPr>
        <w:spacing w:after="120"/>
        <w:ind w:left="1985" w:hanging="1985"/>
        <w:rPr>
          <w:rFonts w:ascii="Arial" w:eastAsia="MS Mincho" w:hAnsi="Arial" w:cs="Arial"/>
          <w:b/>
          <w:sz w:val="22"/>
        </w:rPr>
      </w:pPr>
    </w:p>
    <w:p w14:paraId="282755FA" w14:textId="34211B4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B0CB9">
        <w:rPr>
          <w:rFonts w:ascii="Arial" w:eastAsiaTheme="minorEastAsia" w:hAnsi="Arial" w:cs="Arial"/>
          <w:color w:val="000000"/>
          <w:sz w:val="22"/>
          <w:lang w:eastAsia="zh-CN"/>
        </w:rPr>
        <w:t>6.2</w:t>
      </w:r>
    </w:p>
    <w:p w14:paraId="50D5329D" w14:textId="1937B84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1B0CB9">
        <w:rPr>
          <w:rFonts w:ascii="Arial" w:hAnsi="Arial" w:cs="Arial"/>
          <w:color w:val="000000"/>
          <w:sz w:val="22"/>
          <w:lang w:eastAsia="zh-CN"/>
        </w:rPr>
        <w:t>Moderator</w:t>
      </w:r>
      <w:r w:rsidR="00321150" w:rsidRPr="001B0CB9">
        <w:rPr>
          <w:rFonts w:ascii="Arial" w:hAnsi="Arial" w:cs="Arial"/>
          <w:color w:val="000000"/>
          <w:sz w:val="22"/>
          <w:lang w:eastAsia="zh-CN"/>
        </w:rPr>
        <w:t xml:space="preserve"> </w:t>
      </w:r>
      <w:r w:rsidR="004D737D" w:rsidRPr="001B0CB9">
        <w:rPr>
          <w:rFonts w:ascii="Arial" w:hAnsi="Arial" w:cs="Arial"/>
          <w:color w:val="000000"/>
          <w:sz w:val="22"/>
          <w:lang w:eastAsia="zh-CN"/>
        </w:rPr>
        <w:t>(</w:t>
      </w:r>
      <w:r w:rsidR="001B0CB9" w:rsidRPr="001B0CB9">
        <w:rPr>
          <w:rFonts w:ascii="Arial" w:hAnsi="Arial" w:cs="Arial" w:hint="eastAsia"/>
          <w:color w:val="000000"/>
          <w:sz w:val="22"/>
          <w:lang w:eastAsia="zh-CN"/>
        </w:rPr>
        <w:t>LG E</w:t>
      </w:r>
      <w:r w:rsidR="001B0CB9" w:rsidRPr="001B0CB9">
        <w:rPr>
          <w:rFonts w:ascii="Arial" w:hAnsi="Arial" w:cs="Arial"/>
          <w:color w:val="000000"/>
          <w:sz w:val="22"/>
          <w:lang w:eastAsia="zh-CN"/>
        </w:rPr>
        <w:t>lectronics</w:t>
      </w:r>
      <w:r w:rsidR="004D737D" w:rsidRPr="001B0CB9">
        <w:rPr>
          <w:rFonts w:ascii="Arial" w:hAnsi="Arial" w:cs="Arial"/>
          <w:color w:val="000000"/>
          <w:sz w:val="22"/>
          <w:lang w:eastAsia="zh-CN"/>
        </w:rPr>
        <w:t>)</w:t>
      </w:r>
    </w:p>
    <w:p w14:paraId="1E0389E7" w14:textId="4416552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1B0CB9" w:rsidRPr="001B0CB9">
        <w:rPr>
          <w:rFonts w:ascii="Arial" w:eastAsiaTheme="minorEastAsia" w:hAnsi="Arial" w:cs="Arial"/>
          <w:color w:val="000000"/>
          <w:sz w:val="22"/>
          <w:lang w:eastAsia="zh-CN"/>
        </w:rPr>
        <w:t>[9</w:t>
      </w:r>
      <w:r w:rsidR="00491315">
        <w:rPr>
          <w:rFonts w:ascii="Arial" w:eastAsiaTheme="minorEastAsia" w:hAnsi="Arial" w:cs="Arial"/>
          <w:color w:val="000000"/>
          <w:sz w:val="22"/>
          <w:lang w:eastAsia="zh-CN"/>
        </w:rPr>
        <w:t>5</w:t>
      </w:r>
      <w:r w:rsidR="001B0CB9" w:rsidRPr="001B0CB9">
        <w:rPr>
          <w:rFonts w:ascii="Arial" w:eastAsiaTheme="minorEastAsia" w:hAnsi="Arial" w:cs="Arial"/>
          <w:color w:val="000000"/>
          <w:sz w:val="22"/>
          <w:lang w:eastAsia="zh-CN"/>
        </w:rPr>
        <w:t>e][</w:t>
      </w:r>
      <w:r w:rsidR="00E8747D">
        <w:rPr>
          <w:rFonts w:ascii="Arial" w:eastAsiaTheme="minorEastAsia" w:hAnsi="Arial" w:cs="Arial"/>
          <w:color w:val="000000"/>
          <w:sz w:val="22"/>
          <w:lang w:eastAsia="zh-CN"/>
        </w:rPr>
        <w:t>207</w:t>
      </w:r>
      <w:r w:rsidR="001B0CB9" w:rsidRPr="001B0CB9">
        <w:rPr>
          <w:rFonts w:ascii="Arial" w:eastAsiaTheme="minorEastAsia" w:hAnsi="Arial" w:cs="Arial"/>
          <w:color w:val="000000"/>
          <w:sz w:val="22"/>
          <w:lang w:eastAsia="zh-CN"/>
        </w:rPr>
        <w:t xml:space="preserve">] NR_CLI_RIM_RRM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080F31EA" w14:textId="218B043C" w:rsidR="00627F22" w:rsidRDefault="0009168B" w:rsidP="0009168B">
      <w:pPr>
        <w:rPr>
          <w:rFonts w:eastAsia="맑은 고딕"/>
          <w:lang w:eastAsia="ko-KR"/>
        </w:rPr>
      </w:pPr>
      <w:r w:rsidRPr="00E84CDB">
        <w:rPr>
          <w:rFonts w:eastAsia="맑은 고딕" w:hint="eastAsia"/>
          <w:lang w:eastAsia="ko-KR"/>
        </w:rPr>
        <w:t xml:space="preserve">This email discussion is for Rel-16 CLI RRM core maintenance and performance in Agenda </w:t>
      </w:r>
      <w:r w:rsidR="00B551FB">
        <w:rPr>
          <w:rFonts w:eastAsia="맑은 고딕"/>
          <w:lang w:eastAsia="ko-KR"/>
        </w:rPr>
        <w:t>6.2</w:t>
      </w:r>
      <w:r w:rsidRPr="00E84CDB">
        <w:rPr>
          <w:rFonts w:eastAsia="맑은 고딕" w:hint="eastAsia"/>
          <w:lang w:eastAsia="ko-KR"/>
        </w:rPr>
        <w:t xml:space="preserve">. </w:t>
      </w:r>
      <w:r w:rsidR="00627F22">
        <w:rPr>
          <w:rFonts w:eastAsia="맑은 고딕"/>
          <w:lang w:eastAsia="ko-KR"/>
        </w:rPr>
        <w:t xml:space="preserve">For the information, this meeting is the last meeting for CLI performance, so we focus </w:t>
      </w:r>
      <w:r w:rsidR="00BE7092">
        <w:rPr>
          <w:rFonts w:eastAsia="맑은 고딕"/>
          <w:lang w:eastAsia="ko-KR"/>
        </w:rPr>
        <w:t>on</w:t>
      </w:r>
      <w:r w:rsidR="00627F22">
        <w:rPr>
          <w:rFonts w:eastAsia="맑은 고딕"/>
          <w:lang w:eastAsia="ko-KR"/>
        </w:rPr>
        <w:t xml:space="preserve"> finaliz</w:t>
      </w:r>
      <w:r w:rsidR="00BE7092">
        <w:rPr>
          <w:rFonts w:eastAsia="맑은 고딕"/>
          <w:lang w:eastAsia="ko-KR"/>
        </w:rPr>
        <w:t>ing</w:t>
      </w:r>
      <w:r w:rsidR="00627F22">
        <w:rPr>
          <w:rFonts w:eastAsia="맑은 고딕"/>
          <w:lang w:eastAsia="ko-KR"/>
        </w:rPr>
        <w:t xml:space="preserve"> the all CRs.</w:t>
      </w:r>
    </w:p>
    <w:p w14:paraId="415465D8" w14:textId="49FA8CB0" w:rsidR="0009168B" w:rsidRPr="00E84CDB" w:rsidRDefault="0009168B" w:rsidP="0009168B">
      <w:pPr>
        <w:rPr>
          <w:rFonts w:eastAsia="맑은 고딕"/>
          <w:lang w:eastAsia="ko-KR"/>
        </w:rPr>
      </w:pPr>
      <w:r w:rsidRPr="00E84CDB">
        <w:rPr>
          <w:rFonts w:hint="eastAsia"/>
          <w:lang w:eastAsia="zh-CN"/>
        </w:rPr>
        <w:t>List of candidate target of email discussion for 1</w:t>
      </w:r>
      <w:r w:rsidRPr="00E84CDB">
        <w:rPr>
          <w:rFonts w:hint="eastAsia"/>
          <w:vertAlign w:val="superscript"/>
          <w:lang w:eastAsia="zh-CN"/>
        </w:rPr>
        <w:t>st</w:t>
      </w:r>
      <w:r w:rsidRPr="00E84CDB">
        <w:rPr>
          <w:rFonts w:hint="eastAsia"/>
          <w:lang w:eastAsia="zh-CN"/>
        </w:rPr>
        <w:t xml:space="preserve"> </w:t>
      </w:r>
      <w:r w:rsidRPr="00E84CDB">
        <w:rPr>
          <w:lang w:eastAsia="zh-CN"/>
        </w:rPr>
        <w:t>round</w:t>
      </w:r>
      <w:r w:rsidRPr="00E84CDB">
        <w:rPr>
          <w:rFonts w:eastAsia="맑은 고딕"/>
          <w:lang w:eastAsia="ko-KR"/>
        </w:rPr>
        <w:t xml:space="preserve"> as follows:</w:t>
      </w:r>
    </w:p>
    <w:p w14:paraId="5DD3E9C1" w14:textId="77777777" w:rsidR="0009168B" w:rsidRPr="00E84CDB" w:rsidRDefault="0009168B" w:rsidP="0009168B">
      <w:pPr>
        <w:pStyle w:val="afe"/>
        <w:numPr>
          <w:ilvl w:val="0"/>
          <w:numId w:val="3"/>
        </w:numPr>
        <w:ind w:firstLineChars="0"/>
        <w:rPr>
          <w:lang w:eastAsia="zh-CN"/>
        </w:rPr>
      </w:pPr>
      <w:r w:rsidRPr="00E84CDB">
        <w:rPr>
          <w:rFonts w:eastAsiaTheme="minorEastAsia"/>
          <w:lang w:eastAsia="zh-CN"/>
        </w:rPr>
        <w:t>1</w:t>
      </w:r>
      <w:r w:rsidRPr="00E84CDB">
        <w:rPr>
          <w:rFonts w:eastAsiaTheme="minorEastAsia"/>
          <w:vertAlign w:val="superscript"/>
          <w:lang w:eastAsia="zh-CN"/>
        </w:rPr>
        <w:t>st</w:t>
      </w:r>
      <w:r w:rsidRPr="00E84CDB">
        <w:rPr>
          <w:rFonts w:eastAsiaTheme="minorEastAsia"/>
          <w:lang w:eastAsia="zh-CN"/>
        </w:rPr>
        <w:t xml:space="preserve"> round:</w:t>
      </w:r>
    </w:p>
    <w:p w14:paraId="25BB8C99" w14:textId="77777777" w:rsidR="0009168B" w:rsidRPr="00DC3657" w:rsidRDefault="0009168B" w:rsidP="0009168B">
      <w:pPr>
        <w:pStyle w:val="afe"/>
        <w:numPr>
          <w:ilvl w:val="1"/>
          <w:numId w:val="3"/>
        </w:numPr>
        <w:ind w:firstLineChars="0"/>
        <w:rPr>
          <w:lang w:eastAsia="zh-CN"/>
        </w:rPr>
      </w:pPr>
      <w:r w:rsidRPr="00E84CDB">
        <w:rPr>
          <w:rFonts w:eastAsiaTheme="minorEastAsia"/>
          <w:lang w:eastAsia="zh-CN"/>
        </w:rPr>
        <w:t>Topic#1 : CLI core requirement maintenance</w:t>
      </w:r>
    </w:p>
    <w:p w14:paraId="270D8A3F" w14:textId="60DE68B5" w:rsidR="0009168B" w:rsidRDefault="00491315" w:rsidP="0009168B">
      <w:pPr>
        <w:pStyle w:val="afe"/>
        <w:numPr>
          <w:ilvl w:val="2"/>
          <w:numId w:val="3"/>
        </w:numPr>
        <w:ind w:firstLineChars="0"/>
        <w:rPr>
          <w:lang w:eastAsia="zh-CN"/>
        </w:rPr>
      </w:pPr>
      <w:r>
        <w:rPr>
          <w:lang w:eastAsia="zh-CN"/>
        </w:rPr>
        <w:t>CR handling (based on endorsed in last meeting)</w:t>
      </w:r>
    </w:p>
    <w:p w14:paraId="4D7D635C" w14:textId="77777777" w:rsidR="0009168B" w:rsidRPr="00001E91" w:rsidRDefault="0009168B" w:rsidP="0009168B">
      <w:pPr>
        <w:pStyle w:val="afe"/>
        <w:numPr>
          <w:ilvl w:val="1"/>
          <w:numId w:val="3"/>
        </w:numPr>
        <w:ind w:firstLineChars="0"/>
        <w:rPr>
          <w:lang w:eastAsia="zh-CN"/>
        </w:rPr>
      </w:pPr>
      <w:r w:rsidRPr="00E84CDB">
        <w:rPr>
          <w:rFonts w:eastAsiaTheme="minorEastAsia"/>
          <w:lang w:eastAsia="zh-CN"/>
        </w:rPr>
        <w:t>Topci#2 : CLI performance requirements</w:t>
      </w:r>
    </w:p>
    <w:p w14:paraId="5E599D68" w14:textId="23E9A0B5" w:rsidR="0009168B" w:rsidRPr="0009168B" w:rsidRDefault="0009168B" w:rsidP="0009168B">
      <w:pPr>
        <w:pStyle w:val="afe"/>
        <w:numPr>
          <w:ilvl w:val="2"/>
          <w:numId w:val="3"/>
        </w:numPr>
        <w:ind w:firstLineChars="0"/>
        <w:rPr>
          <w:lang w:eastAsia="zh-CN"/>
        </w:rPr>
      </w:pPr>
      <w:r w:rsidRPr="0009168B">
        <w:rPr>
          <w:lang w:eastAsia="zh-CN"/>
        </w:rPr>
        <w:t xml:space="preserve">Sub-topic 2-1 : </w:t>
      </w:r>
      <w:r w:rsidR="00491315">
        <w:rPr>
          <w:lang w:eastAsia="zh-CN"/>
        </w:rPr>
        <w:t>AoA setup for FR2</w:t>
      </w:r>
    </w:p>
    <w:p w14:paraId="697BA86F" w14:textId="095672E5" w:rsidR="0009168B" w:rsidRPr="00834123" w:rsidRDefault="00491315" w:rsidP="002061CA">
      <w:pPr>
        <w:pStyle w:val="afe"/>
        <w:numPr>
          <w:ilvl w:val="2"/>
          <w:numId w:val="3"/>
        </w:numPr>
        <w:ind w:firstLineChars="0"/>
        <w:rPr>
          <w:i/>
          <w:lang w:eastAsia="zh-CN"/>
        </w:rPr>
      </w:pPr>
      <w:r>
        <w:rPr>
          <w:lang w:eastAsia="zh-CN"/>
        </w:rPr>
        <w:t>CR handling (based on endorsed in last meeting)</w:t>
      </w:r>
    </w:p>
    <w:p w14:paraId="5F1A17AD" w14:textId="44192BE3" w:rsidR="00834123" w:rsidRPr="00E84CDB" w:rsidRDefault="00834123" w:rsidP="00834123">
      <w:pPr>
        <w:pStyle w:val="afe"/>
        <w:numPr>
          <w:ilvl w:val="0"/>
          <w:numId w:val="3"/>
        </w:numPr>
        <w:ind w:firstLineChars="0"/>
        <w:rPr>
          <w:lang w:eastAsia="zh-CN"/>
        </w:rPr>
      </w:pPr>
      <w:r>
        <w:rPr>
          <w:rFonts w:eastAsiaTheme="minorEastAsia"/>
          <w:lang w:eastAsia="zh-CN"/>
        </w:rPr>
        <w:t>2</w:t>
      </w:r>
      <w:r w:rsidRPr="00834123">
        <w:rPr>
          <w:rFonts w:eastAsiaTheme="minorEastAsia"/>
          <w:vertAlign w:val="superscript"/>
          <w:lang w:eastAsia="zh-CN"/>
        </w:rPr>
        <w:t>nd</w:t>
      </w:r>
      <w:r>
        <w:rPr>
          <w:rFonts w:eastAsiaTheme="minorEastAsia"/>
          <w:lang w:eastAsia="zh-CN"/>
        </w:rPr>
        <w:t xml:space="preserve"> </w:t>
      </w:r>
      <w:r w:rsidRPr="00E84CDB">
        <w:rPr>
          <w:rFonts w:eastAsiaTheme="minorEastAsia"/>
          <w:lang w:eastAsia="zh-CN"/>
        </w:rPr>
        <w:t>round:</w:t>
      </w:r>
    </w:p>
    <w:p w14:paraId="1B7DCBEF" w14:textId="14137AF2" w:rsidR="00834123" w:rsidRPr="00001E91" w:rsidRDefault="00834123" w:rsidP="00834123">
      <w:pPr>
        <w:pStyle w:val="afe"/>
        <w:numPr>
          <w:ilvl w:val="1"/>
          <w:numId w:val="3"/>
        </w:numPr>
        <w:ind w:firstLineChars="0"/>
        <w:rPr>
          <w:lang w:eastAsia="zh-CN"/>
        </w:rPr>
      </w:pPr>
      <w:r w:rsidRPr="00E84CDB">
        <w:rPr>
          <w:rFonts w:eastAsiaTheme="minorEastAsia"/>
          <w:lang w:eastAsia="zh-CN"/>
        </w:rPr>
        <w:t>CLI performance requirements</w:t>
      </w:r>
    </w:p>
    <w:p w14:paraId="44054480" w14:textId="56E93964" w:rsidR="00834123" w:rsidRPr="0009168B" w:rsidRDefault="00834123" w:rsidP="00834123">
      <w:pPr>
        <w:pStyle w:val="afe"/>
        <w:numPr>
          <w:ilvl w:val="2"/>
          <w:numId w:val="3"/>
        </w:numPr>
        <w:ind w:firstLineChars="0"/>
        <w:rPr>
          <w:lang w:eastAsia="zh-CN"/>
        </w:rPr>
      </w:pPr>
      <w:r>
        <w:rPr>
          <w:lang w:eastAsia="zh-CN"/>
        </w:rPr>
        <w:t xml:space="preserve">CR handling </w:t>
      </w:r>
      <w:r w:rsidR="00F552E1">
        <w:rPr>
          <w:lang w:eastAsia="zh-CN"/>
        </w:rPr>
        <w:t xml:space="preserve">based on the </w:t>
      </w:r>
      <w:r>
        <w:rPr>
          <w:lang w:eastAsia="zh-CN"/>
        </w:rPr>
        <w:t>1</w:t>
      </w:r>
      <w:r w:rsidRPr="00834123">
        <w:rPr>
          <w:vertAlign w:val="superscript"/>
          <w:lang w:eastAsia="zh-CN"/>
        </w:rPr>
        <w:t>st</w:t>
      </w:r>
      <w:r>
        <w:rPr>
          <w:lang w:eastAsia="zh-CN"/>
        </w:rPr>
        <w:t xml:space="preserve"> round agreements</w:t>
      </w:r>
    </w:p>
    <w:p w14:paraId="609286E5" w14:textId="213FDD87"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8E3809">
        <w:rPr>
          <w:lang w:eastAsia="ja-JP"/>
        </w:rPr>
        <w:t>CLI core requirement maintenance</w:t>
      </w:r>
    </w:p>
    <w:p w14:paraId="691D6425" w14:textId="6D8C9E58" w:rsidR="00035C50" w:rsidRPr="00805BE8" w:rsidRDefault="0009168B" w:rsidP="00035C50">
      <w:pPr>
        <w:rPr>
          <w:i/>
          <w:color w:val="0070C0"/>
          <w:lang w:eastAsia="zh-CN"/>
        </w:rPr>
      </w:pPr>
      <w:r w:rsidRPr="00FF4DA5">
        <w:rPr>
          <w:lang w:eastAsia="zh-CN"/>
        </w:rPr>
        <w:t xml:space="preserve">This section will treat CLI core maintenance.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775"/>
        <w:gridCol w:w="6234"/>
      </w:tblGrid>
      <w:tr w:rsidR="00484C5D" w:rsidRPr="00F53FE2" w14:paraId="0411894B" w14:textId="77777777" w:rsidTr="0009168B">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775" w:type="dxa"/>
            <w:vAlign w:val="center"/>
          </w:tcPr>
          <w:p w14:paraId="46E4D078" w14:textId="7CE45E51" w:rsidR="00484C5D" w:rsidRPr="00805BE8" w:rsidRDefault="00484C5D" w:rsidP="00805BE8">
            <w:pPr>
              <w:spacing w:before="120" w:after="120"/>
              <w:rPr>
                <w:b/>
                <w:bCs/>
              </w:rPr>
            </w:pPr>
            <w:r w:rsidRPr="00805BE8">
              <w:rPr>
                <w:b/>
                <w:bCs/>
              </w:rPr>
              <w:t>Company</w:t>
            </w:r>
          </w:p>
        </w:tc>
        <w:tc>
          <w:tcPr>
            <w:tcW w:w="6234"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09168B" w14:paraId="2D333AB7" w14:textId="77777777" w:rsidTr="00CF5C5A">
        <w:trPr>
          <w:trHeight w:val="47"/>
        </w:trPr>
        <w:tc>
          <w:tcPr>
            <w:tcW w:w="1622" w:type="dxa"/>
            <w:vAlign w:val="center"/>
          </w:tcPr>
          <w:p w14:paraId="7098AF7C" w14:textId="1C5BA714" w:rsidR="0009168B" w:rsidRPr="0009168B" w:rsidRDefault="00491315" w:rsidP="00900A03">
            <w:pPr>
              <w:spacing w:after="0"/>
            </w:pPr>
            <w:r w:rsidRPr="00491315">
              <w:t>R4-2007825</w:t>
            </w:r>
          </w:p>
        </w:tc>
        <w:tc>
          <w:tcPr>
            <w:tcW w:w="1775" w:type="dxa"/>
            <w:vAlign w:val="center"/>
          </w:tcPr>
          <w:p w14:paraId="2C9113CC" w14:textId="6EB38398" w:rsidR="0009168B" w:rsidRPr="0009168B" w:rsidRDefault="00491315" w:rsidP="00900A03">
            <w:pPr>
              <w:spacing w:after="0"/>
            </w:pPr>
            <w:r w:rsidRPr="00491315">
              <w:t>Huawei, HiSilicon</w:t>
            </w:r>
          </w:p>
        </w:tc>
        <w:tc>
          <w:tcPr>
            <w:tcW w:w="6234" w:type="dxa"/>
            <w:vAlign w:val="center"/>
          </w:tcPr>
          <w:p w14:paraId="54B13460" w14:textId="0FFE4BEA" w:rsidR="0009168B" w:rsidRDefault="00491315" w:rsidP="00900A03">
            <w:pPr>
              <w:spacing w:after="0"/>
              <w:jc w:val="both"/>
            </w:pPr>
            <w:r w:rsidRPr="00491315">
              <w:t>CR on CLI measurement requirements</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7A0CB647"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F94878">
        <w:rPr>
          <w:sz w:val="24"/>
          <w:szCs w:val="16"/>
        </w:rPr>
        <w:t xml:space="preserve"> : </w:t>
      </w:r>
      <w:r w:rsidR="00281F5E">
        <w:rPr>
          <w:sz w:val="24"/>
          <w:szCs w:val="16"/>
        </w:rPr>
        <w:t>No issue</w:t>
      </w:r>
    </w:p>
    <w:p w14:paraId="2158E8E6" w14:textId="54B9AE37" w:rsidR="00DD19DE" w:rsidRPr="001D7A13" w:rsidRDefault="00DD19DE" w:rsidP="00B4108D">
      <w:pPr>
        <w:rPr>
          <w:rFonts w:eastAsia="맑은 고딕"/>
          <w:lang w:val="en-US" w:eastAsia="ko-KR"/>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3"/>
        <w:gridCol w:w="8398"/>
      </w:tblGrid>
      <w:tr w:rsidR="009415B0" w:rsidRPr="00571777" w14:paraId="570A5116" w14:textId="77777777" w:rsidTr="002A23BC">
        <w:tc>
          <w:tcPr>
            <w:tcW w:w="1233" w:type="dxa"/>
          </w:tcPr>
          <w:p w14:paraId="5DC1106B" w14:textId="5A2FC6FF" w:rsidR="009415B0" w:rsidRPr="00E0135B" w:rsidRDefault="009415B0" w:rsidP="00805BE8">
            <w:pPr>
              <w:spacing w:after="120"/>
              <w:rPr>
                <w:rFonts w:eastAsiaTheme="minorEastAsia"/>
                <w:b/>
                <w:bCs/>
                <w:lang w:val="en-US" w:eastAsia="zh-CN"/>
              </w:rPr>
            </w:pPr>
            <w:r w:rsidRPr="00E0135B">
              <w:rPr>
                <w:rFonts w:eastAsiaTheme="minorEastAsia"/>
                <w:b/>
                <w:bCs/>
                <w:lang w:val="en-US" w:eastAsia="zh-CN"/>
              </w:rPr>
              <w:lastRenderedPageBreak/>
              <w:t>CR/TP number</w:t>
            </w:r>
          </w:p>
        </w:tc>
        <w:tc>
          <w:tcPr>
            <w:tcW w:w="8398" w:type="dxa"/>
          </w:tcPr>
          <w:p w14:paraId="529FC9B7" w14:textId="24C9CD59" w:rsidR="009415B0" w:rsidRPr="00E0135B" w:rsidRDefault="009415B0" w:rsidP="00805BE8">
            <w:pPr>
              <w:spacing w:after="120"/>
              <w:rPr>
                <w:rFonts w:eastAsiaTheme="minorEastAsia"/>
                <w:b/>
                <w:bCs/>
                <w:lang w:val="en-US" w:eastAsia="zh-CN"/>
              </w:rPr>
            </w:pPr>
            <w:r w:rsidRPr="00E0135B">
              <w:rPr>
                <w:rFonts w:eastAsiaTheme="minorEastAsia"/>
                <w:b/>
                <w:bCs/>
                <w:lang w:val="en-US" w:eastAsia="zh-CN"/>
              </w:rPr>
              <w:t>Comments collection</w:t>
            </w:r>
          </w:p>
        </w:tc>
      </w:tr>
      <w:tr w:rsidR="002A23BC" w:rsidRPr="00571777" w14:paraId="07DECF26" w14:textId="77777777" w:rsidTr="002A23BC">
        <w:tc>
          <w:tcPr>
            <w:tcW w:w="1233" w:type="dxa"/>
            <w:vMerge w:val="restart"/>
          </w:tcPr>
          <w:p w14:paraId="41D5B081" w14:textId="20BD98A4" w:rsidR="002A23BC" w:rsidRPr="000C34D6" w:rsidRDefault="002A23BC" w:rsidP="00491315">
            <w:pPr>
              <w:spacing w:after="120"/>
              <w:rPr>
                <w:rFonts w:eastAsiaTheme="minorEastAsia"/>
                <w:highlight w:val="yellow"/>
                <w:lang w:val="en-US" w:eastAsia="zh-CN"/>
              </w:rPr>
            </w:pPr>
            <w:r w:rsidRPr="000C34D6">
              <w:rPr>
                <w:rFonts w:eastAsiaTheme="minorEastAsia"/>
                <w:highlight w:val="yellow"/>
                <w:lang w:val="en-US" w:eastAsia="zh-CN"/>
              </w:rPr>
              <w:t>R4-200</w:t>
            </w:r>
            <w:r w:rsidR="00491315" w:rsidRPr="000C34D6">
              <w:rPr>
                <w:rFonts w:eastAsiaTheme="minorEastAsia"/>
                <w:highlight w:val="yellow"/>
                <w:lang w:val="en-US" w:eastAsia="zh-CN"/>
              </w:rPr>
              <w:t>7825</w:t>
            </w:r>
          </w:p>
        </w:tc>
        <w:tc>
          <w:tcPr>
            <w:tcW w:w="8398" w:type="dxa"/>
          </w:tcPr>
          <w:p w14:paraId="3771F27E" w14:textId="51814E79" w:rsidR="002A23BC" w:rsidRPr="00281F5E" w:rsidRDefault="00491315" w:rsidP="002A23BC">
            <w:pPr>
              <w:spacing w:after="120"/>
              <w:rPr>
                <w:rFonts w:eastAsiaTheme="minorEastAsia"/>
                <w:i/>
                <w:color w:val="FF0000"/>
                <w:lang w:val="en-US" w:eastAsia="zh-CN"/>
              </w:rPr>
            </w:pPr>
            <w:r w:rsidRPr="00281F5E">
              <w:rPr>
                <w:rFonts w:eastAsiaTheme="minorEastAsia"/>
                <w:i/>
                <w:color w:val="FF0000"/>
                <w:lang w:val="en-US" w:eastAsia="zh-CN"/>
              </w:rPr>
              <w:t>Moderator</w:t>
            </w:r>
            <w:r w:rsidR="00281F5E">
              <w:rPr>
                <w:rFonts w:eastAsiaTheme="minorEastAsia"/>
                <w:i/>
                <w:color w:val="FF0000"/>
                <w:lang w:val="en-US" w:eastAsia="zh-CN"/>
              </w:rPr>
              <w:t>’s</w:t>
            </w:r>
            <w:r w:rsidRPr="00281F5E">
              <w:rPr>
                <w:rFonts w:eastAsiaTheme="minorEastAsia"/>
                <w:i/>
                <w:color w:val="FF0000"/>
                <w:lang w:val="en-US" w:eastAsia="zh-CN"/>
              </w:rPr>
              <w:t xml:space="preserve"> comments</w:t>
            </w:r>
          </w:p>
          <w:p w14:paraId="4BB207B7" w14:textId="55248953" w:rsidR="00491315" w:rsidRPr="00E0135B" w:rsidRDefault="00491315" w:rsidP="002A23BC">
            <w:pPr>
              <w:spacing w:after="120"/>
              <w:rPr>
                <w:rFonts w:eastAsiaTheme="minorEastAsia"/>
                <w:lang w:val="en-US" w:eastAsia="zh-CN"/>
              </w:rPr>
            </w:pPr>
            <w:r w:rsidRPr="00281F5E">
              <w:rPr>
                <w:rFonts w:eastAsiaTheme="minorEastAsia"/>
                <w:i/>
                <w:color w:val="FF0000"/>
                <w:lang w:val="en-US" w:eastAsia="zh-CN"/>
              </w:rPr>
              <w:t>: This CR is the endorsed CR (R4-2005298) in the last meeting.</w:t>
            </w:r>
            <w:r w:rsidR="00FA5E91">
              <w:rPr>
                <w:rFonts w:eastAsiaTheme="minorEastAsia"/>
                <w:i/>
                <w:color w:val="FF0000"/>
                <w:lang w:val="en-US" w:eastAsia="zh-CN"/>
              </w:rPr>
              <w:t xml:space="preserve"> The recommendation for the CR status will be ‘agreeable’ in 1</w:t>
            </w:r>
            <w:r w:rsidR="00FA5E91" w:rsidRPr="00FA5E91">
              <w:rPr>
                <w:rFonts w:eastAsiaTheme="minorEastAsia"/>
                <w:i/>
                <w:color w:val="FF0000"/>
                <w:vertAlign w:val="superscript"/>
                <w:lang w:val="en-US" w:eastAsia="zh-CN"/>
              </w:rPr>
              <w:t>st</w:t>
            </w:r>
            <w:r w:rsidR="00FA5E91">
              <w:rPr>
                <w:rFonts w:eastAsiaTheme="minorEastAsia"/>
                <w:i/>
                <w:color w:val="FF0000"/>
                <w:lang w:val="en-US" w:eastAsia="zh-CN"/>
              </w:rPr>
              <w:t xml:space="preserve"> round if there are no comments.</w:t>
            </w:r>
          </w:p>
        </w:tc>
      </w:tr>
      <w:tr w:rsidR="002A23BC" w:rsidRPr="00571777" w14:paraId="6107E4A4" w14:textId="77777777" w:rsidTr="002A23BC">
        <w:tc>
          <w:tcPr>
            <w:tcW w:w="1233" w:type="dxa"/>
            <w:vMerge/>
          </w:tcPr>
          <w:p w14:paraId="5C77C2BE" w14:textId="29709607" w:rsidR="002A23BC" w:rsidRPr="00E0135B" w:rsidRDefault="002A23BC" w:rsidP="002A23BC">
            <w:pPr>
              <w:spacing w:after="120"/>
              <w:rPr>
                <w:rFonts w:eastAsiaTheme="minorEastAsia"/>
                <w:lang w:val="en-US" w:eastAsia="zh-CN"/>
              </w:rPr>
            </w:pPr>
          </w:p>
        </w:tc>
        <w:tc>
          <w:tcPr>
            <w:tcW w:w="8398" w:type="dxa"/>
          </w:tcPr>
          <w:p w14:paraId="7976E3A3" w14:textId="12226ACE" w:rsidR="002A23BC" w:rsidRPr="00E0135B" w:rsidRDefault="00806D34" w:rsidP="00281F5E">
            <w:pPr>
              <w:spacing w:after="120"/>
              <w:rPr>
                <w:rFonts w:eastAsiaTheme="minorEastAsia"/>
                <w:lang w:val="en-US" w:eastAsia="zh-CN"/>
              </w:rPr>
            </w:pPr>
            <w:ins w:id="1" w:author="Qualcomm" w:date="2020-05-26T15:35:00Z">
              <w:r w:rsidRPr="008C2F2E">
                <w:rPr>
                  <w:rFonts w:eastAsiaTheme="minorEastAsia"/>
                  <w:b/>
                  <w:bCs/>
                  <w:lang w:val="en-US" w:eastAsia="zh-CN"/>
                </w:rPr>
                <w:t>Qualcomm</w:t>
              </w:r>
              <w:r>
                <w:rPr>
                  <w:rFonts w:eastAsiaTheme="minorEastAsia"/>
                  <w:lang w:val="en-US" w:eastAsia="zh-CN"/>
                </w:rPr>
                <w:t>: the CR is agreeable to us.</w:t>
              </w:r>
            </w:ins>
            <w:del w:id="2" w:author="Qualcomm" w:date="2020-05-26T15:35:00Z">
              <w:r w:rsidR="002A23BC" w:rsidRPr="0033268D" w:rsidDel="00806D34">
                <w:rPr>
                  <w:rFonts w:eastAsiaTheme="minorEastAsia" w:hint="eastAsia"/>
                  <w:lang w:val="en-US" w:eastAsia="zh-CN"/>
                </w:rPr>
                <w:delText>Company</w:delText>
              </w:r>
              <w:r w:rsidR="002A23BC" w:rsidRPr="0033268D" w:rsidDel="00806D34">
                <w:rPr>
                  <w:rFonts w:eastAsiaTheme="minorEastAsia"/>
                  <w:lang w:val="en-US" w:eastAsia="zh-CN"/>
                </w:rPr>
                <w:delText xml:space="preserve"> </w:delText>
              </w:r>
              <w:r w:rsidR="00281F5E" w:rsidDel="00806D34">
                <w:rPr>
                  <w:rFonts w:eastAsiaTheme="minorEastAsia"/>
                  <w:lang w:val="en-US" w:eastAsia="zh-CN"/>
                </w:rPr>
                <w:delText>A</w:delText>
              </w:r>
              <w:r w:rsidR="002A23BC" w:rsidDel="00806D34">
                <w:rPr>
                  <w:rFonts w:eastAsiaTheme="minorEastAsia"/>
                  <w:lang w:val="en-US" w:eastAsia="zh-CN"/>
                </w:rPr>
                <w:delText xml:space="preserve"> :</w:delText>
              </w:r>
            </w:del>
          </w:p>
        </w:tc>
      </w:tr>
      <w:tr w:rsidR="00571777" w:rsidRPr="00571777" w14:paraId="629BFFB8" w14:textId="77777777" w:rsidTr="002A23BC">
        <w:tc>
          <w:tcPr>
            <w:tcW w:w="1233" w:type="dxa"/>
            <w:vMerge/>
          </w:tcPr>
          <w:p w14:paraId="52AF9FD7" w14:textId="77777777" w:rsidR="00571777" w:rsidRPr="00E0135B" w:rsidRDefault="00571777" w:rsidP="00571777">
            <w:pPr>
              <w:spacing w:after="120"/>
              <w:rPr>
                <w:rFonts w:eastAsiaTheme="minorEastAsia"/>
                <w:lang w:val="en-US" w:eastAsia="zh-CN"/>
              </w:rPr>
            </w:pPr>
          </w:p>
        </w:tc>
        <w:tc>
          <w:tcPr>
            <w:tcW w:w="8398" w:type="dxa"/>
          </w:tcPr>
          <w:p w14:paraId="3693E3EE" w14:textId="60CF568E" w:rsidR="00571777" w:rsidRPr="00E0135B" w:rsidRDefault="00CA6A42" w:rsidP="00571777">
            <w:pPr>
              <w:spacing w:after="120"/>
              <w:rPr>
                <w:rFonts w:eastAsiaTheme="minorEastAsia"/>
                <w:lang w:val="en-US" w:eastAsia="zh-CN"/>
              </w:rPr>
            </w:pPr>
            <w:ins w:id="3" w:author="NSB" w:date="2020-05-27T17:34:00Z">
              <w:r>
                <w:rPr>
                  <w:rFonts w:eastAsiaTheme="minorEastAsia"/>
                  <w:lang w:val="en-US" w:eastAsia="zh-CN"/>
                </w:rPr>
                <w:t>Nokia: Agree with the recommendation.</w:t>
              </w:r>
            </w:ins>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855107" w:rsidRPr="00004165" w14:paraId="3058A38F" w14:textId="77777777" w:rsidTr="002061CA">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2061CA">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2061CA">
            <w:pPr>
              <w:rPr>
                <w:rFonts w:eastAsiaTheme="minorEastAsia"/>
                <w:b/>
                <w:bCs/>
                <w:color w:val="0070C0"/>
                <w:lang w:val="en-US" w:eastAsia="zh-CN"/>
              </w:rPr>
            </w:pPr>
          </w:p>
        </w:tc>
        <w:tc>
          <w:tcPr>
            <w:tcW w:w="4554" w:type="dxa"/>
          </w:tcPr>
          <w:p w14:paraId="5EA05092" w14:textId="78273D10" w:rsidR="00962108" w:rsidRPr="000D530B" w:rsidRDefault="00962108" w:rsidP="002061C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2061CA">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2061CA">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2"/>
        <w:gridCol w:w="8399"/>
      </w:tblGrid>
      <w:tr w:rsidR="00855107" w:rsidRPr="00004165" w14:paraId="70EE0FDB" w14:textId="77777777" w:rsidTr="002061CA">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2061CA">
        <w:tc>
          <w:tcPr>
            <w:tcW w:w="1242" w:type="dxa"/>
          </w:tcPr>
          <w:p w14:paraId="77E32D88" w14:textId="14A66358" w:rsidR="00855107" w:rsidRPr="003418CB" w:rsidRDefault="00520459" w:rsidP="005B4802">
            <w:pPr>
              <w:rPr>
                <w:rFonts w:eastAsiaTheme="minorEastAsia"/>
                <w:color w:val="0070C0"/>
                <w:lang w:val="en-US" w:eastAsia="zh-CN"/>
              </w:rPr>
            </w:pPr>
            <w:r w:rsidRPr="00520459">
              <w:rPr>
                <w:rFonts w:eastAsiaTheme="minorEastAsia"/>
                <w:lang w:val="en-US" w:eastAsia="zh-CN"/>
              </w:rPr>
              <w:t>R4-2007825</w:t>
            </w:r>
          </w:p>
        </w:tc>
        <w:tc>
          <w:tcPr>
            <w:tcW w:w="8615" w:type="dxa"/>
          </w:tcPr>
          <w:p w14:paraId="544526D2" w14:textId="0472ED53" w:rsidR="00855107" w:rsidRPr="003418CB" w:rsidRDefault="00520459" w:rsidP="00520459">
            <w:pPr>
              <w:rPr>
                <w:rFonts w:eastAsiaTheme="minorEastAsia"/>
                <w:color w:val="0070C0"/>
                <w:lang w:val="en-US" w:eastAsia="zh-CN"/>
              </w:rPr>
            </w:pPr>
            <w:r w:rsidRPr="00520459">
              <w:rPr>
                <w:rFonts w:eastAsiaTheme="minorEastAsia"/>
                <w:i/>
                <w:color w:val="0070C0"/>
                <w:highlight w:val="green"/>
                <w:lang w:val="en-US" w:eastAsia="zh-CN"/>
              </w:rPr>
              <w:t>agreeable</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74A74C10" w14:textId="2F85E740" w:rsidR="00035C50" w:rsidRDefault="00035C50" w:rsidP="00CB0305">
      <w:pPr>
        <w:pStyle w:val="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14:paraId="25F557AE" w14:textId="77777777" w:rsidTr="002061CA">
        <w:tc>
          <w:tcPr>
            <w:tcW w:w="1242" w:type="dxa"/>
          </w:tcPr>
          <w:p w14:paraId="40E29782" w14:textId="77777777" w:rsidR="00B24CA0" w:rsidRPr="00045592" w:rsidRDefault="00B24CA0" w:rsidP="002061CA">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2061C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2061CA">
        <w:tc>
          <w:tcPr>
            <w:tcW w:w="1242" w:type="dxa"/>
          </w:tcPr>
          <w:p w14:paraId="50316788" w14:textId="77777777" w:rsidR="00B24CA0" w:rsidRPr="003418CB" w:rsidRDefault="00B24CA0" w:rsidP="002061C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2061C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4E77D6DF"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4B090A">
        <w:rPr>
          <w:lang w:eastAsia="ja-JP"/>
        </w:rPr>
        <w:t>CLI performance requirements</w:t>
      </w:r>
    </w:p>
    <w:p w14:paraId="41C8B3CF" w14:textId="19DC0C6B" w:rsidR="00DD19DE" w:rsidRPr="00B551FB" w:rsidRDefault="00B551FB" w:rsidP="00DD19DE">
      <w:pPr>
        <w:rPr>
          <w:i/>
          <w:color w:val="0070C0"/>
          <w:lang w:eastAsia="zh-CN"/>
        </w:rPr>
      </w:pPr>
      <w:r w:rsidRPr="00FF4DA5">
        <w:rPr>
          <w:lang w:eastAsia="zh-CN"/>
        </w:rPr>
        <w:t xml:space="preserve">This section will treat CLI </w:t>
      </w:r>
      <w:r>
        <w:rPr>
          <w:lang w:eastAsia="zh-CN"/>
        </w:rPr>
        <w:t>performance requirement and test cases</w:t>
      </w:r>
      <w:r w:rsidRPr="00FF4DA5">
        <w:rPr>
          <w:lang w:eastAsia="zh-CN"/>
        </w:rPr>
        <w:t>. Issues are listed in</w:t>
      </w:r>
      <w:r>
        <w:rPr>
          <w:lang w:eastAsia="zh-CN"/>
        </w:rPr>
        <w:t xml:space="preserve"> the </w:t>
      </w:r>
      <w:r w:rsidRPr="00FF4DA5">
        <w:rPr>
          <w:lang w:eastAsia="zh-CN"/>
        </w:rPr>
        <w:t>following sub-section.</w:t>
      </w:r>
      <w:r w:rsidRPr="00805BE8">
        <w:rPr>
          <w:i/>
          <w:color w:val="0070C0"/>
          <w:lang w:eastAsia="zh-CN"/>
        </w:rPr>
        <w:t xml:space="preserve">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555"/>
        <w:gridCol w:w="1842"/>
        <w:gridCol w:w="6234"/>
      </w:tblGrid>
      <w:tr w:rsidR="00DD19DE" w:rsidRPr="00F53FE2" w14:paraId="1E5E5737" w14:textId="77777777" w:rsidTr="00281F5E">
        <w:trPr>
          <w:trHeight w:val="468"/>
        </w:trPr>
        <w:tc>
          <w:tcPr>
            <w:tcW w:w="1555" w:type="dxa"/>
            <w:vAlign w:val="center"/>
          </w:tcPr>
          <w:p w14:paraId="5B780EF4" w14:textId="77777777" w:rsidR="00DD19DE" w:rsidRPr="00045592" w:rsidRDefault="00DD19DE" w:rsidP="002061CA">
            <w:pPr>
              <w:spacing w:before="120" w:after="120"/>
              <w:rPr>
                <w:b/>
                <w:bCs/>
              </w:rPr>
            </w:pPr>
            <w:r w:rsidRPr="00045592">
              <w:rPr>
                <w:b/>
                <w:bCs/>
              </w:rPr>
              <w:t>T-doc number</w:t>
            </w:r>
          </w:p>
        </w:tc>
        <w:tc>
          <w:tcPr>
            <w:tcW w:w="1842" w:type="dxa"/>
            <w:vAlign w:val="center"/>
          </w:tcPr>
          <w:p w14:paraId="27E27FF5" w14:textId="77777777" w:rsidR="00DD19DE" w:rsidRPr="00045592" w:rsidRDefault="00DD19DE" w:rsidP="002061CA">
            <w:pPr>
              <w:spacing w:before="120" w:after="120"/>
              <w:rPr>
                <w:b/>
                <w:bCs/>
              </w:rPr>
            </w:pPr>
            <w:r w:rsidRPr="00045592">
              <w:rPr>
                <w:b/>
                <w:bCs/>
              </w:rPr>
              <w:t>Company</w:t>
            </w:r>
          </w:p>
        </w:tc>
        <w:tc>
          <w:tcPr>
            <w:tcW w:w="6234" w:type="dxa"/>
            <w:vAlign w:val="center"/>
          </w:tcPr>
          <w:p w14:paraId="3753A143" w14:textId="77777777" w:rsidR="00DD19DE" w:rsidRPr="00045592" w:rsidRDefault="00DD19DE" w:rsidP="002061CA">
            <w:pPr>
              <w:spacing w:before="120" w:after="120"/>
              <w:rPr>
                <w:b/>
                <w:bCs/>
              </w:rPr>
            </w:pPr>
            <w:r w:rsidRPr="00045592">
              <w:rPr>
                <w:b/>
                <w:bCs/>
              </w:rPr>
              <w:t>Proposals</w:t>
            </w:r>
            <w:r>
              <w:rPr>
                <w:b/>
                <w:bCs/>
              </w:rPr>
              <w:t xml:space="preserve"> / Observations</w:t>
            </w:r>
          </w:p>
        </w:tc>
      </w:tr>
      <w:tr w:rsidR="00281F5E" w14:paraId="683FD1E7" w14:textId="77777777" w:rsidTr="00281F5E">
        <w:trPr>
          <w:trHeight w:val="47"/>
        </w:trPr>
        <w:tc>
          <w:tcPr>
            <w:tcW w:w="1555" w:type="dxa"/>
            <w:vAlign w:val="center"/>
          </w:tcPr>
          <w:p w14:paraId="2444A496" w14:textId="328AB25D" w:rsidR="00281F5E" w:rsidRPr="00C008DD" w:rsidRDefault="00281F5E" w:rsidP="00281F5E">
            <w:pPr>
              <w:spacing w:after="0"/>
              <w:jc w:val="center"/>
            </w:pPr>
            <w:r w:rsidRPr="000E0C5C">
              <w:t>R4-2006691</w:t>
            </w:r>
          </w:p>
        </w:tc>
        <w:tc>
          <w:tcPr>
            <w:tcW w:w="1842" w:type="dxa"/>
            <w:vAlign w:val="center"/>
          </w:tcPr>
          <w:p w14:paraId="786ACC88" w14:textId="116E7D47" w:rsidR="00281F5E" w:rsidRPr="00C008DD" w:rsidRDefault="00281F5E" w:rsidP="00281F5E">
            <w:pPr>
              <w:spacing w:after="0"/>
              <w:jc w:val="center"/>
            </w:pPr>
            <w:r w:rsidRPr="00687000">
              <w:t>LG Electronics Inc.</w:t>
            </w:r>
          </w:p>
        </w:tc>
        <w:tc>
          <w:tcPr>
            <w:tcW w:w="6234" w:type="dxa"/>
            <w:vAlign w:val="center"/>
          </w:tcPr>
          <w:p w14:paraId="7FAB433F" w14:textId="2A506858" w:rsidR="00281F5E" w:rsidRPr="00E8747D" w:rsidRDefault="00E8747D" w:rsidP="00281F5E">
            <w:pPr>
              <w:spacing w:after="0"/>
              <w:jc w:val="both"/>
              <w:rPr>
                <w:rFonts w:eastAsia="맑은 고딕"/>
                <w:lang w:val="en-US" w:eastAsia="ko-KR"/>
              </w:rPr>
            </w:pPr>
            <w:r w:rsidRPr="00E8747D">
              <w:rPr>
                <w:rFonts w:eastAsia="맑은 고딕"/>
                <w:b/>
                <w:i/>
                <w:lang w:val="en-US" w:eastAsia="ko-KR"/>
              </w:rPr>
              <w:t>Proposal</w:t>
            </w:r>
            <w:r w:rsidRPr="00E8747D">
              <w:rPr>
                <w:rFonts w:eastAsia="맑은 고딕"/>
                <w:lang w:val="en-US" w:eastAsia="ko-KR"/>
              </w:rPr>
              <w:t>: Define AoA steup#1 for CLI measurement tests in FR2.</w:t>
            </w:r>
          </w:p>
        </w:tc>
      </w:tr>
      <w:tr w:rsidR="00281F5E" w14:paraId="584A9724" w14:textId="77777777" w:rsidTr="00281F5E">
        <w:trPr>
          <w:trHeight w:val="150"/>
        </w:trPr>
        <w:tc>
          <w:tcPr>
            <w:tcW w:w="1555" w:type="dxa"/>
            <w:vAlign w:val="center"/>
          </w:tcPr>
          <w:p w14:paraId="7732F7A6" w14:textId="0DE97055" w:rsidR="00281F5E" w:rsidRPr="00C008DD" w:rsidRDefault="00281F5E" w:rsidP="00281F5E">
            <w:pPr>
              <w:spacing w:after="0"/>
              <w:jc w:val="center"/>
            </w:pPr>
            <w:r w:rsidRPr="000E0C5C">
              <w:t>R4-2006692</w:t>
            </w:r>
          </w:p>
        </w:tc>
        <w:tc>
          <w:tcPr>
            <w:tcW w:w="1842" w:type="dxa"/>
            <w:vAlign w:val="center"/>
          </w:tcPr>
          <w:p w14:paraId="7953A180" w14:textId="56C8C164" w:rsidR="00281F5E" w:rsidRPr="00C008DD" w:rsidRDefault="00281F5E" w:rsidP="00281F5E">
            <w:pPr>
              <w:spacing w:after="0"/>
              <w:jc w:val="center"/>
            </w:pPr>
            <w:r w:rsidRPr="00687000">
              <w:t>LG Electronics Inc.</w:t>
            </w:r>
          </w:p>
        </w:tc>
        <w:tc>
          <w:tcPr>
            <w:tcW w:w="6234" w:type="dxa"/>
            <w:vAlign w:val="center"/>
          </w:tcPr>
          <w:p w14:paraId="186791A1" w14:textId="1A932025" w:rsidR="00281F5E" w:rsidRPr="00C008DD" w:rsidRDefault="00281F5E" w:rsidP="00281F5E">
            <w:pPr>
              <w:spacing w:after="0"/>
              <w:jc w:val="both"/>
            </w:pPr>
            <w:r w:rsidRPr="00CA6365">
              <w:t>CR for event triggered reporting tests for CLI</w:t>
            </w:r>
          </w:p>
        </w:tc>
      </w:tr>
      <w:tr w:rsidR="00281F5E" w14:paraId="57BA74D3" w14:textId="77777777" w:rsidTr="00281F5E">
        <w:trPr>
          <w:trHeight w:val="55"/>
        </w:trPr>
        <w:tc>
          <w:tcPr>
            <w:tcW w:w="1555" w:type="dxa"/>
            <w:vAlign w:val="center"/>
          </w:tcPr>
          <w:p w14:paraId="2572D865" w14:textId="4F87187D" w:rsidR="00281F5E" w:rsidRPr="00C008DD" w:rsidRDefault="00281F5E" w:rsidP="00281F5E">
            <w:pPr>
              <w:spacing w:after="0"/>
              <w:jc w:val="center"/>
            </w:pPr>
            <w:r w:rsidRPr="000E0C5C">
              <w:t>R4-2007826</w:t>
            </w:r>
          </w:p>
        </w:tc>
        <w:tc>
          <w:tcPr>
            <w:tcW w:w="1842" w:type="dxa"/>
            <w:vAlign w:val="center"/>
          </w:tcPr>
          <w:p w14:paraId="41E4725C" w14:textId="6EB006CC" w:rsidR="00281F5E" w:rsidRPr="00C008DD" w:rsidRDefault="00281F5E" w:rsidP="00281F5E">
            <w:pPr>
              <w:spacing w:after="0"/>
              <w:jc w:val="center"/>
            </w:pPr>
            <w:r w:rsidRPr="00687000">
              <w:t>Huawei, HiSilicon</w:t>
            </w:r>
          </w:p>
        </w:tc>
        <w:tc>
          <w:tcPr>
            <w:tcW w:w="6234" w:type="dxa"/>
            <w:vAlign w:val="center"/>
          </w:tcPr>
          <w:p w14:paraId="7403FAD3" w14:textId="1944E19E" w:rsidR="00281F5E" w:rsidRPr="00C008DD" w:rsidRDefault="00281F5E" w:rsidP="00281F5E">
            <w:pPr>
              <w:spacing w:after="0"/>
              <w:jc w:val="both"/>
              <w:rPr>
                <w:rFonts w:eastAsia="맑은 고딕"/>
                <w:lang w:eastAsia="ko-KR"/>
              </w:rPr>
            </w:pPr>
            <w:r w:rsidRPr="00CA6365">
              <w:t>CR on CLI measurement performance requirements</w:t>
            </w:r>
          </w:p>
        </w:tc>
      </w:tr>
      <w:tr w:rsidR="00281F5E" w14:paraId="58BF55CC" w14:textId="77777777" w:rsidTr="00281F5E">
        <w:trPr>
          <w:trHeight w:val="47"/>
        </w:trPr>
        <w:tc>
          <w:tcPr>
            <w:tcW w:w="1555" w:type="dxa"/>
            <w:vAlign w:val="center"/>
          </w:tcPr>
          <w:p w14:paraId="1B63FE93" w14:textId="0CC34250" w:rsidR="00281F5E" w:rsidRPr="00C008DD" w:rsidRDefault="00281F5E" w:rsidP="00281F5E">
            <w:pPr>
              <w:spacing w:after="0"/>
              <w:jc w:val="center"/>
            </w:pPr>
            <w:r w:rsidRPr="000E0C5C">
              <w:t>R4-2007827</w:t>
            </w:r>
          </w:p>
        </w:tc>
        <w:tc>
          <w:tcPr>
            <w:tcW w:w="1842" w:type="dxa"/>
            <w:vAlign w:val="center"/>
          </w:tcPr>
          <w:p w14:paraId="662A1A0D" w14:textId="7201A868" w:rsidR="00281F5E" w:rsidRPr="00C008DD" w:rsidRDefault="00281F5E" w:rsidP="00281F5E">
            <w:pPr>
              <w:spacing w:after="0"/>
              <w:jc w:val="center"/>
            </w:pPr>
            <w:r w:rsidRPr="00687000">
              <w:t>Huawei, HiSilicon</w:t>
            </w:r>
          </w:p>
        </w:tc>
        <w:tc>
          <w:tcPr>
            <w:tcW w:w="6234" w:type="dxa"/>
            <w:vAlign w:val="center"/>
          </w:tcPr>
          <w:p w14:paraId="78365DF4" w14:textId="442CD95C" w:rsidR="00281F5E" w:rsidRPr="00C008DD" w:rsidRDefault="00E8747D" w:rsidP="00281F5E">
            <w:pPr>
              <w:spacing w:after="0"/>
              <w:jc w:val="both"/>
            </w:pPr>
            <w:r w:rsidRPr="00E8747D">
              <w:rPr>
                <w:b/>
                <w:i/>
              </w:rPr>
              <w:t>Proposal</w:t>
            </w:r>
            <w:r w:rsidRPr="00E8747D">
              <w:t>: Adopt AoA setup#1 for CLI RRM test cases.</w:t>
            </w:r>
          </w:p>
        </w:tc>
      </w:tr>
      <w:tr w:rsidR="00281F5E" w14:paraId="16117252" w14:textId="77777777" w:rsidTr="00281F5E">
        <w:trPr>
          <w:trHeight w:val="47"/>
        </w:trPr>
        <w:tc>
          <w:tcPr>
            <w:tcW w:w="1555" w:type="dxa"/>
            <w:vAlign w:val="center"/>
          </w:tcPr>
          <w:p w14:paraId="3F4B4C33" w14:textId="39D3B4CE" w:rsidR="00281F5E" w:rsidRPr="00C008DD" w:rsidRDefault="00281F5E" w:rsidP="00281F5E">
            <w:pPr>
              <w:spacing w:after="0"/>
              <w:jc w:val="center"/>
            </w:pPr>
            <w:r w:rsidRPr="000E0C5C">
              <w:t>R4-2007828</w:t>
            </w:r>
          </w:p>
        </w:tc>
        <w:tc>
          <w:tcPr>
            <w:tcW w:w="1842" w:type="dxa"/>
            <w:vAlign w:val="center"/>
          </w:tcPr>
          <w:p w14:paraId="46B7193E" w14:textId="44A697FD" w:rsidR="00281F5E" w:rsidRPr="00C008DD" w:rsidRDefault="00281F5E" w:rsidP="00281F5E">
            <w:pPr>
              <w:spacing w:after="0"/>
              <w:jc w:val="center"/>
            </w:pPr>
            <w:r w:rsidRPr="00687000">
              <w:t>Huawei, HiSilicon</w:t>
            </w:r>
          </w:p>
        </w:tc>
        <w:tc>
          <w:tcPr>
            <w:tcW w:w="6234" w:type="dxa"/>
            <w:vAlign w:val="center"/>
          </w:tcPr>
          <w:p w14:paraId="79503BC2" w14:textId="1FAE1878" w:rsidR="00281F5E" w:rsidRPr="00C008DD" w:rsidRDefault="00281F5E" w:rsidP="00281F5E">
            <w:pPr>
              <w:spacing w:after="0"/>
              <w:jc w:val="both"/>
            </w:pPr>
            <w:r w:rsidRPr="008B5DA8">
              <w:t>CR on test cases for SRS-RSRP measurement accuracy in FR1</w:t>
            </w:r>
          </w:p>
        </w:tc>
      </w:tr>
      <w:tr w:rsidR="00281F5E" w14:paraId="44585997" w14:textId="77777777" w:rsidTr="00281F5E">
        <w:trPr>
          <w:trHeight w:val="47"/>
        </w:trPr>
        <w:tc>
          <w:tcPr>
            <w:tcW w:w="1555" w:type="dxa"/>
            <w:vAlign w:val="center"/>
          </w:tcPr>
          <w:p w14:paraId="365B7C8C" w14:textId="09CC1017" w:rsidR="00281F5E" w:rsidRPr="00C008DD" w:rsidRDefault="00281F5E" w:rsidP="00281F5E">
            <w:pPr>
              <w:spacing w:after="0"/>
              <w:jc w:val="center"/>
            </w:pPr>
            <w:r w:rsidRPr="000E0C5C">
              <w:t>R4-2007829</w:t>
            </w:r>
          </w:p>
        </w:tc>
        <w:tc>
          <w:tcPr>
            <w:tcW w:w="1842" w:type="dxa"/>
            <w:vAlign w:val="center"/>
          </w:tcPr>
          <w:p w14:paraId="6EC5C8A5" w14:textId="4621A8A4" w:rsidR="00281F5E" w:rsidRPr="00C008DD" w:rsidRDefault="00281F5E" w:rsidP="00281F5E">
            <w:pPr>
              <w:spacing w:after="0"/>
              <w:jc w:val="center"/>
            </w:pPr>
            <w:r w:rsidRPr="00687000">
              <w:t>Huawei, HiSilicon</w:t>
            </w:r>
          </w:p>
        </w:tc>
        <w:tc>
          <w:tcPr>
            <w:tcW w:w="6234" w:type="dxa"/>
            <w:vAlign w:val="center"/>
          </w:tcPr>
          <w:p w14:paraId="34AF4E37" w14:textId="74ED6438" w:rsidR="00281F5E" w:rsidRPr="00C008DD" w:rsidRDefault="00281F5E" w:rsidP="00281F5E">
            <w:pPr>
              <w:spacing w:after="0"/>
              <w:jc w:val="both"/>
            </w:pPr>
            <w:r w:rsidRPr="008B5DA8">
              <w:t>CR on test cases for SRS-RSRP measurement accuracy in FR2</w:t>
            </w:r>
          </w:p>
        </w:tc>
      </w:tr>
      <w:tr w:rsidR="00281F5E" w14:paraId="1F8C9C66" w14:textId="77777777" w:rsidTr="00281F5E">
        <w:trPr>
          <w:trHeight w:val="47"/>
        </w:trPr>
        <w:tc>
          <w:tcPr>
            <w:tcW w:w="1555" w:type="dxa"/>
            <w:vAlign w:val="center"/>
          </w:tcPr>
          <w:p w14:paraId="56524F83" w14:textId="7492003E" w:rsidR="00281F5E" w:rsidRPr="00C008DD" w:rsidRDefault="00281F5E" w:rsidP="00281F5E">
            <w:pPr>
              <w:spacing w:after="0"/>
              <w:jc w:val="center"/>
            </w:pPr>
            <w:r w:rsidRPr="000E0C5C">
              <w:t>R4-2007830</w:t>
            </w:r>
          </w:p>
        </w:tc>
        <w:tc>
          <w:tcPr>
            <w:tcW w:w="1842" w:type="dxa"/>
            <w:vAlign w:val="center"/>
          </w:tcPr>
          <w:p w14:paraId="2EC147AE" w14:textId="144F6C5B" w:rsidR="00281F5E" w:rsidRPr="00C008DD" w:rsidRDefault="00281F5E" w:rsidP="00281F5E">
            <w:pPr>
              <w:spacing w:after="0"/>
              <w:jc w:val="center"/>
            </w:pPr>
            <w:r w:rsidRPr="00687000">
              <w:t>Huawei, HiSilicon</w:t>
            </w:r>
          </w:p>
        </w:tc>
        <w:tc>
          <w:tcPr>
            <w:tcW w:w="6234" w:type="dxa"/>
            <w:vAlign w:val="center"/>
          </w:tcPr>
          <w:p w14:paraId="47E7B80D" w14:textId="522AB420" w:rsidR="00281F5E" w:rsidRPr="00C008DD" w:rsidRDefault="00281F5E" w:rsidP="00281F5E">
            <w:pPr>
              <w:spacing w:after="0"/>
              <w:jc w:val="both"/>
            </w:pPr>
            <w:r w:rsidRPr="008B5DA8">
              <w:t>CR on test cases for CLI-RSSI measurement accuracy in FR1</w:t>
            </w:r>
          </w:p>
        </w:tc>
      </w:tr>
      <w:tr w:rsidR="00281F5E" w14:paraId="7FE0E509" w14:textId="77777777" w:rsidTr="00281F5E">
        <w:trPr>
          <w:trHeight w:val="132"/>
        </w:trPr>
        <w:tc>
          <w:tcPr>
            <w:tcW w:w="1555" w:type="dxa"/>
            <w:vAlign w:val="center"/>
          </w:tcPr>
          <w:p w14:paraId="7058A814" w14:textId="20204C14" w:rsidR="00281F5E" w:rsidRPr="00C008DD" w:rsidRDefault="00281F5E" w:rsidP="00281F5E">
            <w:pPr>
              <w:spacing w:after="0"/>
              <w:jc w:val="center"/>
            </w:pPr>
            <w:r w:rsidRPr="000E0C5C">
              <w:t>R4-2007831</w:t>
            </w:r>
          </w:p>
        </w:tc>
        <w:tc>
          <w:tcPr>
            <w:tcW w:w="1842" w:type="dxa"/>
            <w:vAlign w:val="center"/>
          </w:tcPr>
          <w:p w14:paraId="1434FBDB" w14:textId="45FC8B31" w:rsidR="00281F5E" w:rsidRPr="00C008DD" w:rsidRDefault="00281F5E" w:rsidP="00281F5E">
            <w:pPr>
              <w:spacing w:after="0"/>
              <w:jc w:val="center"/>
            </w:pPr>
            <w:r w:rsidRPr="00687000">
              <w:t>Huawei, HiSilicon</w:t>
            </w:r>
          </w:p>
        </w:tc>
        <w:tc>
          <w:tcPr>
            <w:tcW w:w="6234" w:type="dxa"/>
            <w:vAlign w:val="center"/>
          </w:tcPr>
          <w:p w14:paraId="4FAECC4F" w14:textId="4B4D0C29" w:rsidR="00281F5E" w:rsidRPr="00C008DD" w:rsidRDefault="00281F5E" w:rsidP="00281F5E">
            <w:pPr>
              <w:spacing w:after="0"/>
              <w:jc w:val="both"/>
              <w:rPr>
                <w:rFonts w:eastAsia="맑은 고딕"/>
                <w:lang w:eastAsia="ko-KR"/>
              </w:rPr>
            </w:pPr>
            <w:r w:rsidRPr="008B5DA8">
              <w:t>CR on test cases for CLI-RSSI measurement accuracy in FR2</w:t>
            </w:r>
          </w:p>
        </w:tc>
      </w:tr>
      <w:tr w:rsidR="00281F5E" w14:paraId="252334C9" w14:textId="77777777" w:rsidTr="00281F5E">
        <w:trPr>
          <w:trHeight w:val="115"/>
        </w:trPr>
        <w:tc>
          <w:tcPr>
            <w:tcW w:w="1555" w:type="dxa"/>
            <w:vAlign w:val="center"/>
          </w:tcPr>
          <w:p w14:paraId="71BF9183" w14:textId="121350FE" w:rsidR="00281F5E" w:rsidRPr="00C008DD" w:rsidRDefault="00281F5E" w:rsidP="00281F5E">
            <w:pPr>
              <w:spacing w:after="0"/>
              <w:jc w:val="center"/>
            </w:pPr>
            <w:r w:rsidRPr="000E0C5C">
              <w:t>R4-2008131</w:t>
            </w:r>
          </w:p>
        </w:tc>
        <w:tc>
          <w:tcPr>
            <w:tcW w:w="1842" w:type="dxa"/>
            <w:vAlign w:val="center"/>
          </w:tcPr>
          <w:p w14:paraId="5D3E498C" w14:textId="0474B01F" w:rsidR="00281F5E" w:rsidRPr="00C008DD" w:rsidRDefault="00281F5E" w:rsidP="00281F5E">
            <w:pPr>
              <w:spacing w:after="0"/>
              <w:jc w:val="center"/>
            </w:pPr>
            <w:r w:rsidRPr="00687000">
              <w:t>Qualcomm CDMA Technologies</w:t>
            </w:r>
          </w:p>
        </w:tc>
        <w:tc>
          <w:tcPr>
            <w:tcW w:w="6234" w:type="dxa"/>
            <w:vAlign w:val="center"/>
          </w:tcPr>
          <w:p w14:paraId="1425291C" w14:textId="77777777" w:rsidR="00281F5E" w:rsidRDefault="000C34D6" w:rsidP="00281F5E">
            <w:pPr>
              <w:spacing w:after="0"/>
              <w:jc w:val="both"/>
              <w:rPr>
                <w:rFonts w:eastAsia="맑은 고딕"/>
                <w:lang w:eastAsia="ko-KR"/>
              </w:rPr>
            </w:pPr>
            <w:r w:rsidRPr="000C34D6">
              <w:rPr>
                <w:rFonts w:eastAsia="맑은 고딕"/>
                <w:b/>
                <w:i/>
                <w:lang w:eastAsia="ko-KR"/>
              </w:rPr>
              <w:t>Proposal1</w:t>
            </w:r>
            <w:r w:rsidRPr="000C34D6">
              <w:rPr>
                <w:rFonts w:eastAsia="맑은 고딕"/>
                <w:lang w:eastAsia="ko-KR"/>
              </w:rPr>
              <w:t>: between single AoA and 2AoAs, single AoA is preferred to focus on the CLI measurement behavior with the UE Rx serving beam and avoid the uncertainty in the Rx beamforming gain in the off-peak UE Rx direction.</w:t>
            </w:r>
          </w:p>
          <w:p w14:paraId="6C816A05" w14:textId="77777777" w:rsidR="000C34D6" w:rsidRPr="000C34D6" w:rsidRDefault="000C34D6" w:rsidP="000C34D6">
            <w:pPr>
              <w:spacing w:after="0"/>
              <w:jc w:val="both"/>
              <w:rPr>
                <w:rFonts w:eastAsia="맑은 고딕"/>
                <w:lang w:eastAsia="ko-KR"/>
              </w:rPr>
            </w:pPr>
            <w:r w:rsidRPr="000C34D6">
              <w:rPr>
                <w:rFonts w:eastAsia="맑은 고딕"/>
                <w:b/>
                <w:i/>
                <w:lang w:eastAsia="ko-KR"/>
              </w:rPr>
              <w:t>Proposal2</w:t>
            </w:r>
            <w:r w:rsidRPr="000C34D6">
              <w:rPr>
                <w:rFonts w:eastAsia="맑은 고딕"/>
                <w:lang w:eastAsia="ko-KR"/>
              </w:rPr>
              <w:t>: between options 1 and 2, option2(setup2b), which employs single AoA with per iteration change in the direction is preferred.</w:t>
            </w:r>
          </w:p>
          <w:p w14:paraId="39985C8C" w14:textId="3BCD3AC0" w:rsidR="000C34D6" w:rsidRPr="000C34D6" w:rsidRDefault="000C34D6" w:rsidP="000C34D6">
            <w:pPr>
              <w:spacing w:after="0"/>
              <w:jc w:val="both"/>
              <w:rPr>
                <w:rFonts w:eastAsia="맑은 고딕"/>
                <w:lang w:eastAsia="ko-KR"/>
              </w:rPr>
            </w:pPr>
            <w:r w:rsidRPr="000C34D6">
              <w:rPr>
                <w:rFonts w:eastAsia="맑은 고딕"/>
                <w:b/>
                <w:i/>
                <w:lang w:eastAsia="ko-KR"/>
              </w:rPr>
              <w:t>Proposal2.1</w:t>
            </w:r>
            <w:r w:rsidRPr="000C34D6">
              <w:rPr>
                <w:rFonts w:eastAsia="맑은 고딕"/>
                <w:lang w:eastAsia="ko-KR"/>
              </w:rPr>
              <w:t>: RAN4 needs to agree upon a candidate set of directions for the test with setup2b.</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0734800A" w14:textId="1F84DDD0"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33268D">
        <w:rPr>
          <w:sz w:val="24"/>
          <w:szCs w:val="16"/>
        </w:rPr>
        <w:t xml:space="preserve">: </w:t>
      </w:r>
      <w:r w:rsidR="000C34D6">
        <w:rPr>
          <w:sz w:val="24"/>
          <w:szCs w:val="16"/>
        </w:rPr>
        <w:t>AoA setup for FR2</w:t>
      </w:r>
    </w:p>
    <w:p w14:paraId="0420B56F" w14:textId="78BD5EAA" w:rsidR="00DD19DE" w:rsidRPr="005D6FCA" w:rsidRDefault="000C34D6" w:rsidP="00DD19DE">
      <w:pPr>
        <w:rPr>
          <w:lang w:val="en-US" w:eastAsia="zh-CN"/>
        </w:rPr>
      </w:pPr>
      <w:r>
        <w:rPr>
          <w:lang w:val="en-US" w:eastAsia="zh-CN"/>
        </w:rPr>
        <w:t xml:space="preserve">Discuss AoA setup for CLI performance test in FR2 </w:t>
      </w:r>
    </w:p>
    <w:p w14:paraId="4027AC78" w14:textId="0BA1AC0D" w:rsidR="00DD19DE" w:rsidRPr="005D6FCA" w:rsidRDefault="00DD19DE" w:rsidP="00DD19DE">
      <w:pPr>
        <w:rPr>
          <w:b/>
          <w:u w:val="single"/>
          <w:lang w:eastAsia="ko-KR"/>
        </w:rPr>
      </w:pPr>
      <w:r w:rsidRPr="005D6FCA">
        <w:rPr>
          <w:b/>
          <w:u w:val="single"/>
          <w:lang w:eastAsia="ko-KR"/>
        </w:rPr>
        <w:t xml:space="preserve">Issue </w:t>
      </w:r>
      <w:r w:rsidR="00FA5848" w:rsidRPr="005D6FCA">
        <w:rPr>
          <w:b/>
          <w:u w:val="single"/>
          <w:lang w:eastAsia="ko-KR"/>
        </w:rPr>
        <w:t>2</w:t>
      </w:r>
      <w:r w:rsidRPr="005D6FCA">
        <w:rPr>
          <w:b/>
          <w:u w:val="single"/>
          <w:lang w:eastAsia="ko-KR"/>
        </w:rPr>
        <w:t xml:space="preserve">-1: </w:t>
      </w:r>
      <w:r w:rsidR="000C34D6">
        <w:rPr>
          <w:b/>
          <w:u w:val="single"/>
          <w:lang w:eastAsia="ko-KR"/>
        </w:rPr>
        <w:t>Define AoA setup for FR2 tests</w:t>
      </w:r>
    </w:p>
    <w:p w14:paraId="4D10516F" w14:textId="77777777" w:rsidR="00DD19DE" w:rsidRPr="005D6FCA" w:rsidRDefault="00DD19DE" w:rsidP="00DD19DE">
      <w:pPr>
        <w:pStyle w:val="afe"/>
        <w:numPr>
          <w:ilvl w:val="0"/>
          <w:numId w:val="4"/>
        </w:numPr>
        <w:overflowPunct/>
        <w:autoSpaceDE/>
        <w:autoSpaceDN/>
        <w:adjustRightInd/>
        <w:spacing w:after="120"/>
        <w:ind w:left="720" w:firstLineChars="0"/>
        <w:textAlignment w:val="auto"/>
        <w:rPr>
          <w:rFonts w:eastAsia="SimSun"/>
          <w:szCs w:val="24"/>
          <w:lang w:eastAsia="zh-CN"/>
        </w:rPr>
      </w:pPr>
      <w:r w:rsidRPr="005D6FCA">
        <w:rPr>
          <w:rFonts w:eastAsia="SimSun"/>
          <w:szCs w:val="24"/>
          <w:lang w:eastAsia="zh-CN"/>
        </w:rPr>
        <w:t>Proposals</w:t>
      </w:r>
    </w:p>
    <w:p w14:paraId="0610E100" w14:textId="01F030CA" w:rsidR="00DD19DE" w:rsidRDefault="00DD19DE" w:rsidP="00DD19DE">
      <w:pPr>
        <w:pStyle w:val="afe"/>
        <w:numPr>
          <w:ilvl w:val="1"/>
          <w:numId w:val="4"/>
        </w:numPr>
        <w:overflowPunct/>
        <w:autoSpaceDE/>
        <w:autoSpaceDN/>
        <w:adjustRightInd/>
        <w:spacing w:after="120"/>
        <w:ind w:left="1440" w:firstLineChars="0"/>
        <w:textAlignment w:val="auto"/>
        <w:rPr>
          <w:rFonts w:eastAsia="SimSun"/>
          <w:szCs w:val="24"/>
          <w:lang w:eastAsia="zh-CN"/>
        </w:rPr>
      </w:pPr>
      <w:r w:rsidRPr="005D6FCA">
        <w:rPr>
          <w:rFonts w:eastAsia="SimSun"/>
          <w:szCs w:val="24"/>
          <w:lang w:eastAsia="zh-CN"/>
        </w:rPr>
        <w:t xml:space="preserve">Option 1: </w:t>
      </w:r>
      <w:r w:rsidR="000C34D6">
        <w:rPr>
          <w:rFonts w:eastAsia="SimSun"/>
          <w:szCs w:val="24"/>
          <w:lang w:eastAsia="zh-CN"/>
        </w:rPr>
        <w:t>AoA setup#1</w:t>
      </w:r>
    </w:p>
    <w:p w14:paraId="488B0A61" w14:textId="6CC2C8B9" w:rsidR="005D6FCA" w:rsidRPr="000C34D6" w:rsidRDefault="000C34D6" w:rsidP="00D10938">
      <w:pPr>
        <w:pStyle w:val="afe"/>
        <w:numPr>
          <w:ilvl w:val="1"/>
          <w:numId w:val="4"/>
        </w:numPr>
        <w:overflowPunct/>
        <w:autoSpaceDE/>
        <w:autoSpaceDN/>
        <w:adjustRightInd/>
        <w:spacing w:after="120"/>
        <w:ind w:left="1440" w:firstLineChars="0"/>
        <w:textAlignment w:val="auto"/>
        <w:rPr>
          <w:szCs w:val="24"/>
          <w:lang w:eastAsia="zh-CN"/>
        </w:rPr>
      </w:pPr>
      <w:r w:rsidRPr="000C34D6">
        <w:rPr>
          <w:rFonts w:eastAsia="SimSun"/>
          <w:szCs w:val="24"/>
          <w:lang w:eastAsia="zh-CN"/>
        </w:rPr>
        <w:t>Option 2: AoA setup#2b</w:t>
      </w:r>
    </w:p>
    <w:p w14:paraId="699A8AC4" w14:textId="77777777" w:rsidR="00DD19DE" w:rsidRPr="005D6FCA" w:rsidRDefault="00DD19DE" w:rsidP="00DD19DE">
      <w:pPr>
        <w:pStyle w:val="afe"/>
        <w:numPr>
          <w:ilvl w:val="0"/>
          <w:numId w:val="4"/>
        </w:numPr>
        <w:overflowPunct/>
        <w:autoSpaceDE/>
        <w:autoSpaceDN/>
        <w:adjustRightInd/>
        <w:spacing w:after="120"/>
        <w:ind w:left="720" w:firstLineChars="0"/>
        <w:textAlignment w:val="auto"/>
        <w:rPr>
          <w:rFonts w:eastAsia="SimSun"/>
          <w:szCs w:val="24"/>
          <w:lang w:eastAsia="zh-CN"/>
        </w:rPr>
      </w:pPr>
      <w:r w:rsidRPr="005D6FCA">
        <w:rPr>
          <w:rFonts w:eastAsia="SimSun"/>
          <w:szCs w:val="24"/>
          <w:lang w:eastAsia="zh-CN"/>
        </w:rPr>
        <w:t>Recommended WF</w:t>
      </w:r>
    </w:p>
    <w:p w14:paraId="7629C624" w14:textId="0B71DDFF" w:rsidR="000A47F1" w:rsidRPr="00BE7092" w:rsidRDefault="000C34D6" w:rsidP="000A47F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맑은 고딕"/>
          <w:szCs w:val="24"/>
          <w:lang w:eastAsia="ko-KR"/>
        </w:rPr>
        <w:t>Need further discussion.</w:t>
      </w:r>
    </w:p>
    <w:p w14:paraId="614CD353" w14:textId="0DF59408" w:rsidR="00BE7092" w:rsidRPr="00EE68FC" w:rsidRDefault="00BE7092" w:rsidP="000A47F1">
      <w:pPr>
        <w:pStyle w:val="afe"/>
        <w:numPr>
          <w:ilvl w:val="1"/>
          <w:numId w:val="4"/>
        </w:numPr>
        <w:overflowPunct/>
        <w:autoSpaceDE/>
        <w:autoSpaceDN/>
        <w:adjustRightInd/>
        <w:spacing w:after="120"/>
        <w:ind w:left="1440" w:firstLineChars="0"/>
        <w:textAlignment w:val="auto"/>
        <w:rPr>
          <w:rFonts w:eastAsia="SimSun"/>
          <w:i/>
          <w:color w:val="FF0000"/>
          <w:szCs w:val="24"/>
          <w:lang w:eastAsia="zh-CN"/>
        </w:rPr>
      </w:pPr>
      <w:r w:rsidRPr="00EE68FC">
        <w:rPr>
          <w:rFonts w:eastAsia="맑은 고딕"/>
          <w:i/>
          <w:color w:val="FF0000"/>
          <w:szCs w:val="24"/>
          <w:lang w:eastAsia="ko-KR"/>
        </w:rPr>
        <w:t>Moderator’s comments</w:t>
      </w:r>
    </w:p>
    <w:p w14:paraId="40F18E86" w14:textId="4A514428" w:rsidR="00BE7092" w:rsidRPr="00EE68FC" w:rsidRDefault="00BE7092" w:rsidP="00BE7092">
      <w:pPr>
        <w:pStyle w:val="afe"/>
        <w:numPr>
          <w:ilvl w:val="2"/>
          <w:numId w:val="4"/>
        </w:numPr>
        <w:overflowPunct/>
        <w:autoSpaceDE/>
        <w:autoSpaceDN/>
        <w:adjustRightInd/>
        <w:spacing w:after="120"/>
        <w:ind w:firstLineChars="0"/>
        <w:textAlignment w:val="auto"/>
        <w:rPr>
          <w:rFonts w:eastAsia="SimSun"/>
          <w:i/>
          <w:color w:val="FF0000"/>
          <w:szCs w:val="24"/>
          <w:lang w:eastAsia="zh-CN"/>
        </w:rPr>
      </w:pPr>
      <w:r w:rsidRPr="00EE68FC">
        <w:rPr>
          <w:rFonts w:eastAsia="맑은 고딕"/>
          <w:i/>
          <w:color w:val="FF0000"/>
          <w:szCs w:val="24"/>
          <w:lang w:eastAsia="ko-KR"/>
        </w:rPr>
        <w:t xml:space="preserve">Please provide your comments and corresponding reply ASAP to </w:t>
      </w:r>
      <w:r w:rsidR="009F5C3A" w:rsidRPr="00EE68FC">
        <w:rPr>
          <w:rFonts w:eastAsia="맑은 고딕"/>
          <w:i/>
          <w:color w:val="FF0000"/>
          <w:szCs w:val="24"/>
          <w:lang w:eastAsia="ko-KR"/>
        </w:rPr>
        <w:t>conclude this issue</w:t>
      </w:r>
      <w:r w:rsidRPr="00EE68FC">
        <w:rPr>
          <w:rFonts w:eastAsia="맑은 고딕"/>
          <w:i/>
          <w:color w:val="FF0000"/>
          <w:szCs w:val="24"/>
          <w:lang w:eastAsia="ko-KR"/>
        </w:rPr>
        <w:t xml:space="preserve"> in 1</w:t>
      </w:r>
      <w:r w:rsidRPr="00EE68FC">
        <w:rPr>
          <w:rFonts w:eastAsia="맑은 고딕"/>
          <w:i/>
          <w:color w:val="FF0000"/>
          <w:szCs w:val="24"/>
          <w:vertAlign w:val="superscript"/>
          <w:lang w:eastAsia="ko-KR"/>
        </w:rPr>
        <w:t>st</w:t>
      </w:r>
      <w:r w:rsidRPr="00EE68FC">
        <w:rPr>
          <w:rFonts w:eastAsia="맑은 고딕"/>
          <w:i/>
          <w:color w:val="FF0000"/>
          <w:szCs w:val="24"/>
          <w:lang w:eastAsia="ko-KR"/>
        </w:rPr>
        <w:t xml:space="preserve"> round, then we </w:t>
      </w:r>
      <w:r w:rsidR="009F5C3A" w:rsidRPr="00EE68FC">
        <w:rPr>
          <w:rFonts w:eastAsia="맑은 고딕"/>
          <w:i/>
          <w:color w:val="FF0000"/>
          <w:lang w:eastAsia="ko-KR"/>
        </w:rPr>
        <w:t xml:space="preserve">focus on finalizing the all </w:t>
      </w:r>
      <w:r w:rsidR="00D50BBF">
        <w:rPr>
          <w:rFonts w:eastAsia="맑은 고딕"/>
          <w:i/>
          <w:color w:val="FF0000"/>
          <w:lang w:eastAsia="ko-KR"/>
        </w:rPr>
        <w:t xml:space="preserve">test cases </w:t>
      </w:r>
      <w:r w:rsidR="009F5C3A" w:rsidRPr="00EE68FC">
        <w:rPr>
          <w:rFonts w:eastAsia="맑은 고딕"/>
          <w:i/>
          <w:color w:val="FF0000"/>
          <w:lang w:eastAsia="ko-KR"/>
        </w:rPr>
        <w:t>CRs</w:t>
      </w:r>
      <w:r w:rsidR="009F5C3A" w:rsidRPr="00EE68FC">
        <w:rPr>
          <w:rFonts w:eastAsia="맑은 고딕"/>
          <w:i/>
          <w:color w:val="FF0000"/>
          <w:szCs w:val="24"/>
          <w:lang w:eastAsia="ko-KR"/>
        </w:rPr>
        <w:t>.</w:t>
      </w:r>
    </w:p>
    <w:p w14:paraId="6636B0BF" w14:textId="77777777" w:rsidR="00012C30" w:rsidRPr="00012C30" w:rsidRDefault="00012C30" w:rsidP="00012C30">
      <w:pPr>
        <w:spacing w:after="120"/>
        <w:rPr>
          <w:color w:val="0070C0"/>
          <w:lang w:val="sv-SE" w:eastAsia="zh-CN"/>
        </w:rPr>
      </w:pPr>
    </w:p>
    <w:p w14:paraId="297E9BED" w14:textId="77777777" w:rsidR="00DD19DE" w:rsidRPr="00035C50" w:rsidRDefault="00DD19DE" w:rsidP="00DD19DE">
      <w:pPr>
        <w:pStyle w:val="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Default="00DD19DE">
      <w:pPr>
        <w:pStyle w:val="3"/>
        <w:rPr>
          <w:sz w:val="24"/>
          <w:szCs w:val="16"/>
        </w:rPr>
      </w:pPr>
      <w:r w:rsidRPr="00805BE8">
        <w:rPr>
          <w:sz w:val="24"/>
          <w:szCs w:val="16"/>
        </w:rPr>
        <w:t xml:space="preserve">Open issues </w:t>
      </w:r>
    </w:p>
    <w:p w14:paraId="3D4CB0F9" w14:textId="15241E3B" w:rsidR="001D0735" w:rsidRPr="001D0735" w:rsidRDefault="001D0735" w:rsidP="001D0735">
      <w:pPr>
        <w:rPr>
          <w:lang w:val="sv-SE" w:eastAsia="zh-CN"/>
        </w:rPr>
      </w:pPr>
      <w:r w:rsidRPr="005D6FCA">
        <w:rPr>
          <w:b/>
          <w:u w:val="single"/>
          <w:lang w:eastAsia="ko-KR"/>
        </w:rPr>
        <w:t>Issue 2-</w:t>
      </w:r>
      <w:r>
        <w:rPr>
          <w:b/>
          <w:u w:val="single"/>
          <w:lang w:eastAsia="ko-KR"/>
        </w:rPr>
        <w:t>1</w:t>
      </w:r>
      <w:r w:rsidRPr="005D6FCA">
        <w:rPr>
          <w:b/>
          <w:u w:val="single"/>
          <w:lang w:eastAsia="ko-KR"/>
        </w:rPr>
        <w:t xml:space="preserve">: </w:t>
      </w:r>
      <w:r w:rsidR="00BB54D5">
        <w:rPr>
          <w:b/>
          <w:u w:val="single"/>
          <w:lang w:eastAsia="ko-KR"/>
        </w:rPr>
        <w:t>Define AoA setup for FR2 tests</w:t>
      </w:r>
    </w:p>
    <w:tbl>
      <w:tblPr>
        <w:tblStyle w:val="afd"/>
        <w:tblW w:w="0" w:type="auto"/>
        <w:tblLook w:val="04A0" w:firstRow="1" w:lastRow="0" w:firstColumn="1" w:lastColumn="0" w:noHBand="0" w:noVBand="1"/>
      </w:tblPr>
      <w:tblGrid>
        <w:gridCol w:w="1236"/>
        <w:gridCol w:w="8395"/>
      </w:tblGrid>
      <w:tr w:rsidR="00DD19DE" w14:paraId="2569E648" w14:textId="77777777" w:rsidTr="00987E65">
        <w:tc>
          <w:tcPr>
            <w:tcW w:w="1236" w:type="dxa"/>
          </w:tcPr>
          <w:p w14:paraId="5B13E89C" w14:textId="77777777" w:rsidR="00DD19DE" w:rsidRPr="00045592" w:rsidRDefault="00DD19DE" w:rsidP="002061CA">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25CF868F" w14:textId="77777777" w:rsidR="00DD19DE" w:rsidRPr="00045592" w:rsidRDefault="00DD19DE" w:rsidP="002061CA">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987E65">
        <w:tc>
          <w:tcPr>
            <w:tcW w:w="1236" w:type="dxa"/>
          </w:tcPr>
          <w:p w14:paraId="6AB412D3" w14:textId="1DA2865B" w:rsidR="00DD19DE" w:rsidRPr="003418CB" w:rsidRDefault="00DD19DE" w:rsidP="002061CA">
            <w:pPr>
              <w:spacing w:after="120"/>
              <w:rPr>
                <w:rFonts w:eastAsiaTheme="minorEastAsia"/>
                <w:color w:val="0070C0"/>
                <w:lang w:val="en-US" w:eastAsia="zh-CN"/>
              </w:rPr>
            </w:pPr>
            <w:del w:id="4" w:author="JY Hwang1" w:date="2020-05-25T11:15:00Z">
              <w:r w:rsidDel="00FA25AC">
                <w:rPr>
                  <w:rFonts w:eastAsiaTheme="minorEastAsia" w:hint="eastAsia"/>
                  <w:color w:val="0070C0"/>
                  <w:lang w:val="en-US" w:eastAsia="zh-CN"/>
                </w:rPr>
                <w:delText>XXX</w:delText>
              </w:r>
            </w:del>
            <w:ins w:id="5" w:author="JY Hwang1" w:date="2020-05-25T11:15:00Z">
              <w:r w:rsidR="00FA25AC">
                <w:rPr>
                  <w:rFonts w:eastAsiaTheme="minorEastAsia"/>
                  <w:color w:val="0070C0"/>
                  <w:lang w:val="en-US" w:eastAsia="zh-CN"/>
                </w:rPr>
                <w:t>LG</w:t>
              </w:r>
            </w:ins>
          </w:p>
        </w:tc>
        <w:tc>
          <w:tcPr>
            <w:tcW w:w="8395" w:type="dxa"/>
          </w:tcPr>
          <w:p w14:paraId="671626AE" w14:textId="77777777" w:rsidR="00FA25AC" w:rsidRDefault="00FA25AC" w:rsidP="002061CA">
            <w:pPr>
              <w:spacing w:after="120"/>
              <w:rPr>
                <w:ins w:id="6" w:author="JY Hwang1" w:date="2020-05-25T11:17:00Z"/>
                <w:rFonts w:eastAsia="맑은 고딕"/>
                <w:color w:val="0070C0"/>
                <w:lang w:val="en-US" w:eastAsia="ko-KR"/>
              </w:rPr>
            </w:pPr>
            <w:ins w:id="7" w:author="JY Hwang1" w:date="2020-05-25T11:17:00Z">
              <w:r>
                <w:rPr>
                  <w:rFonts w:eastAsia="맑은 고딕" w:hint="eastAsia"/>
                  <w:color w:val="0070C0"/>
                  <w:lang w:val="en-US" w:eastAsia="ko-KR"/>
                </w:rPr>
                <w:t>Prefer option 1.</w:t>
              </w:r>
            </w:ins>
          </w:p>
          <w:p w14:paraId="1F90BF62" w14:textId="7D79EBAB" w:rsidR="00FA25AC" w:rsidRPr="00FA25AC" w:rsidRDefault="00FA25AC" w:rsidP="00FA25AC">
            <w:pPr>
              <w:spacing w:after="120"/>
              <w:rPr>
                <w:rFonts w:eastAsia="맑은 고딕"/>
                <w:color w:val="0070C0"/>
                <w:lang w:val="en-US" w:eastAsia="ko-KR"/>
                <w:rPrChange w:id="8" w:author="JY Hwang1" w:date="2020-05-25T11:17:00Z">
                  <w:rPr>
                    <w:rFonts w:eastAsiaTheme="minorEastAsia"/>
                    <w:color w:val="0070C0"/>
                    <w:lang w:val="en-US" w:eastAsia="zh-CN"/>
                  </w:rPr>
                </w:rPrChange>
              </w:rPr>
            </w:pPr>
            <w:ins w:id="9" w:author="JY Hwang1" w:date="2020-05-25T11:17:00Z">
              <w:r>
                <w:rPr>
                  <w:rFonts w:eastAsia="맑은 고딕" w:hint="eastAsia"/>
                  <w:color w:val="0070C0"/>
                  <w:lang w:val="en-US" w:eastAsia="ko-KR"/>
                </w:rPr>
                <w:t>F</w:t>
              </w:r>
              <w:r>
                <w:rPr>
                  <w:rFonts w:eastAsia="맑은 고딕"/>
                  <w:color w:val="0070C0"/>
                  <w:lang w:val="en-US" w:eastAsia="ko-KR"/>
                </w:rPr>
                <w:t xml:space="preserve">or </w:t>
              </w:r>
            </w:ins>
            <w:ins w:id="10" w:author="JY Hwang1" w:date="2020-05-25T11:21:00Z">
              <w:r>
                <w:rPr>
                  <w:rFonts w:eastAsia="맑은 고딕"/>
                  <w:color w:val="0070C0"/>
                  <w:lang w:val="en-US" w:eastAsia="ko-KR"/>
                </w:rPr>
                <w:t>UE behavior</w:t>
              </w:r>
            </w:ins>
            <w:ins w:id="11" w:author="JY Hwang1" w:date="2020-05-25T11:17:00Z">
              <w:r>
                <w:rPr>
                  <w:rFonts w:eastAsia="맑은 고딕"/>
                  <w:color w:val="0070C0"/>
                  <w:lang w:val="en-US" w:eastAsia="ko-KR"/>
                </w:rPr>
                <w:t xml:space="preserve"> for CLI measurement, the UE does not need to search</w:t>
              </w:r>
            </w:ins>
            <w:ins w:id="12" w:author="JY Hwang1" w:date="2020-05-25T11:18:00Z">
              <w:r>
                <w:rPr>
                  <w:rFonts w:eastAsia="맑은 고딕"/>
                  <w:color w:val="0070C0"/>
                  <w:lang w:val="en-US" w:eastAsia="ko-KR"/>
                </w:rPr>
                <w:t xml:space="preserve"> the direction of SRS/CLI-RSSI. </w:t>
              </w:r>
            </w:ins>
            <w:ins w:id="13" w:author="JY Hwang1" w:date="2020-05-25T11:19:00Z">
              <w:r>
                <w:rPr>
                  <w:rFonts w:eastAsia="맑은 고딕"/>
                  <w:color w:val="0070C0"/>
                  <w:lang w:val="en-US" w:eastAsia="ko-KR"/>
                </w:rPr>
                <w:t>So AoA setup#2b is not meaningful to verify CLI measurement performance.</w:t>
              </w:r>
            </w:ins>
          </w:p>
        </w:tc>
      </w:tr>
      <w:tr w:rsidR="007439F0" w14:paraId="390840E8" w14:textId="77777777" w:rsidTr="00987E65">
        <w:trPr>
          <w:ins w:id="14" w:author="Huawei" w:date="2020-05-26T23:12:00Z"/>
        </w:trPr>
        <w:tc>
          <w:tcPr>
            <w:tcW w:w="1236" w:type="dxa"/>
          </w:tcPr>
          <w:p w14:paraId="4A9B3BFD" w14:textId="0CAECD31" w:rsidR="007439F0" w:rsidDel="00FA25AC" w:rsidRDefault="007439F0" w:rsidP="002061CA">
            <w:pPr>
              <w:spacing w:after="120"/>
              <w:rPr>
                <w:ins w:id="15" w:author="Huawei" w:date="2020-05-26T23:12:00Z"/>
                <w:rFonts w:eastAsiaTheme="minorEastAsia"/>
                <w:color w:val="0070C0"/>
                <w:lang w:val="en-US" w:eastAsia="zh-CN"/>
              </w:rPr>
            </w:pPr>
            <w:ins w:id="16" w:author="Huawei" w:date="2020-05-26T23:13:00Z">
              <w:r>
                <w:rPr>
                  <w:rFonts w:eastAsiaTheme="minorEastAsia" w:hint="eastAsia"/>
                  <w:color w:val="0070C0"/>
                  <w:lang w:val="en-US" w:eastAsia="zh-CN"/>
                </w:rPr>
                <w:t>Huawei</w:t>
              </w:r>
            </w:ins>
          </w:p>
        </w:tc>
        <w:tc>
          <w:tcPr>
            <w:tcW w:w="8395" w:type="dxa"/>
          </w:tcPr>
          <w:p w14:paraId="29027A2A" w14:textId="77777777" w:rsidR="007439F0" w:rsidRDefault="007439F0" w:rsidP="002061CA">
            <w:pPr>
              <w:spacing w:after="120"/>
              <w:rPr>
                <w:ins w:id="17" w:author="Huawei" w:date="2020-05-26T23:13:00Z"/>
                <w:rFonts w:eastAsiaTheme="minorEastAsia"/>
                <w:color w:val="0070C0"/>
                <w:lang w:val="en-US" w:eastAsia="zh-CN"/>
              </w:rPr>
            </w:pPr>
            <w:ins w:id="18" w:author="Huawei" w:date="2020-05-26T23:13:00Z">
              <w:r>
                <w:rPr>
                  <w:rFonts w:eastAsiaTheme="minorEastAsia" w:hint="eastAsia"/>
                  <w:color w:val="0070C0"/>
                  <w:lang w:val="en-US" w:eastAsia="zh-CN"/>
                </w:rPr>
                <w:t>Option 1.</w:t>
              </w:r>
            </w:ins>
          </w:p>
          <w:p w14:paraId="4059330D" w14:textId="6ED9F967" w:rsidR="007439F0" w:rsidRPr="007439F0" w:rsidRDefault="007439F0" w:rsidP="002061CA">
            <w:pPr>
              <w:spacing w:after="120"/>
              <w:rPr>
                <w:ins w:id="19" w:author="Huawei" w:date="2020-05-26T23:12:00Z"/>
                <w:rFonts w:eastAsiaTheme="minorEastAsia"/>
                <w:color w:val="0070C0"/>
                <w:lang w:val="en-US" w:eastAsia="zh-CN"/>
              </w:rPr>
            </w:pPr>
            <w:ins w:id="20" w:author="Huawei" w:date="2020-05-26T23:13:00Z">
              <w:r w:rsidRPr="007439F0">
                <w:rPr>
                  <w:rFonts w:eastAsiaTheme="minorEastAsia"/>
                  <w:color w:val="0070C0"/>
                  <w:lang w:val="en-US" w:eastAsia="zh-CN"/>
                </w:rPr>
                <w:t xml:space="preserve">We think setup 2b is not necessary. For CLI </w:t>
              </w:r>
              <w:r>
                <w:rPr>
                  <w:rFonts w:eastAsiaTheme="minorEastAsia"/>
                  <w:color w:val="0070C0"/>
                  <w:lang w:val="en-US" w:eastAsia="zh-CN"/>
                </w:rPr>
                <w:t xml:space="preserve">measurement, UE is not required, or </w:t>
              </w:r>
              <w:r w:rsidRPr="007439F0">
                <w:rPr>
                  <w:rFonts w:eastAsiaTheme="minorEastAsia"/>
                  <w:color w:val="0070C0"/>
                  <w:lang w:val="en-US" w:eastAsia="zh-CN"/>
                </w:rPr>
                <w:t>actually not allowed to search best Rx beam for SRS or the RSSI resource, and this is the difference from existing RRM test cases. The additional test coverage that can be provided by option 2 is the Rx beam performance for fine beam in SC directions, but we understand this is already verified in Refsens tests.</w:t>
              </w:r>
            </w:ins>
          </w:p>
        </w:tc>
      </w:tr>
      <w:tr w:rsidR="00987E65" w14:paraId="36F01BF6" w14:textId="77777777" w:rsidTr="00987E65">
        <w:trPr>
          <w:ins w:id="21" w:author="Qualcomm" w:date="2020-05-26T15:35:00Z"/>
        </w:trPr>
        <w:tc>
          <w:tcPr>
            <w:tcW w:w="1236" w:type="dxa"/>
          </w:tcPr>
          <w:p w14:paraId="1CE30806" w14:textId="71B33C46" w:rsidR="00987E65" w:rsidRDefault="00987E65" w:rsidP="00987E65">
            <w:pPr>
              <w:spacing w:after="120"/>
              <w:rPr>
                <w:ins w:id="22" w:author="Qualcomm" w:date="2020-05-26T15:35:00Z"/>
                <w:rFonts w:eastAsiaTheme="minorEastAsia"/>
                <w:color w:val="0070C0"/>
                <w:lang w:val="en-US" w:eastAsia="zh-CN"/>
              </w:rPr>
            </w:pPr>
            <w:ins w:id="23" w:author="Qualcomm" w:date="2020-05-26T15:37:00Z">
              <w:r w:rsidRPr="0039049A">
                <w:rPr>
                  <w:rFonts w:eastAsiaTheme="minorEastAsia"/>
                  <w:b/>
                  <w:bCs/>
                  <w:lang w:val="en-US" w:eastAsia="zh-CN"/>
                </w:rPr>
                <w:t>Qualcomm</w:t>
              </w:r>
            </w:ins>
          </w:p>
        </w:tc>
        <w:tc>
          <w:tcPr>
            <w:tcW w:w="8395" w:type="dxa"/>
          </w:tcPr>
          <w:p w14:paraId="041C46DD" w14:textId="1F8CB828" w:rsidR="00987E65" w:rsidRDefault="00987E65" w:rsidP="00987E65">
            <w:pPr>
              <w:spacing w:after="120"/>
              <w:rPr>
                <w:ins w:id="24" w:author="Qualcomm" w:date="2020-05-26T15:37:00Z"/>
                <w:rFonts w:eastAsia="맑은 고딕"/>
                <w:lang w:val="en-US" w:eastAsia="ko-KR"/>
              </w:rPr>
            </w:pPr>
            <w:ins w:id="25" w:author="Qualcomm" w:date="2020-05-26T15:37:00Z">
              <w:r>
                <w:rPr>
                  <w:rFonts w:eastAsia="맑은 고딕"/>
                  <w:lang w:val="en-US" w:eastAsia="ko-KR"/>
                </w:rPr>
                <w:t>O</w:t>
              </w:r>
              <w:r w:rsidRPr="0039049A">
                <w:rPr>
                  <w:rFonts w:eastAsia="맑은 고딕"/>
                  <w:lang w:val="en-US" w:eastAsia="ko-KR"/>
                </w:rPr>
                <w:t>ption 2 (setup2b) aims to evaluate if UE can switch its Rx beam when a new AoA direction of the signal is employed in another iteration of the test. So</w:t>
              </w:r>
              <w:r w:rsidR="00D14D03">
                <w:rPr>
                  <w:rFonts w:eastAsia="맑은 고딕"/>
                  <w:lang w:val="en-US" w:eastAsia="ko-KR"/>
                </w:rPr>
                <w:t>,</w:t>
              </w:r>
              <w:r w:rsidRPr="0039049A">
                <w:rPr>
                  <w:rFonts w:eastAsia="맑은 고딕"/>
                  <w:lang w:val="en-US" w:eastAsia="ko-KR"/>
                </w:rPr>
                <w:t xml:space="preserve"> it has the benefit to verify </w:t>
              </w:r>
              <w:r>
                <w:rPr>
                  <w:rFonts w:eastAsia="맑은 고딕"/>
                  <w:lang w:val="en-US" w:eastAsia="ko-KR"/>
                </w:rPr>
                <w:t>how effectively</w:t>
              </w:r>
              <w:r w:rsidRPr="0039049A">
                <w:rPr>
                  <w:rFonts w:eastAsia="맑은 고딕"/>
                  <w:lang w:val="en-US" w:eastAsia="ko-KR"/>
                </w:rPr>
                <w:t xml:space="preserve"> UE can keep track of the changing A</w:t>
              </w:r>
              <w:r>
                <w:rPr>
                  <w:rFonts w:eastAsia="맑은 고딕"/>
                  <w:lang w:val="en-US" w:eastAsia="ko-KR"/>
                </w:rPr>
                <w:t>o</w:t>
              </w:r>
              <w:r w:rsidRPr="0039049A">
                <w:rPr>
                  <w:rFonts w:eastAsia="맑은 고딕"/>
                  <w:lang w:val="en-US" w:eastAsia="ko-KR"/>
                </w:rPr>
                <w:t>A and m</w:t>
              </w:r>
              <w:r>
                <w:rPr>
                  <w:rFonts w:eastAsia="맑은 고딕"/>
                  <w:lang w:val="en-US" w:eastAsia="ko-KR"/>
                </w:rPr>
                <w:t xml:space="preserve">eet the requirements of </w:t>
              </w:r>
              <w:r w:rsidRPr="0039049A">
                <w:rPr>
                  <w:rFonts w:eastAsia="맑은 고딕"/>
                  <w:lang w:val="en-US" w:eastAsia="ko-KR"/>
                </w:rPr>
                <w:t xml:space="preserve">both the PDSCH reception and CLI measurement. </w:t>
              </w:r>
            </w:ins>
          </w:p>
          <w:p w14:paraId="4BD74275" w14:textId="6564AC89" w:rsidR="00987E65" w:rsidRDefault="00987E65" w:rsidP="00987E65">
            <w:pPr>
              <w:spacing w:after="120"/>
              <w:rPr>
                <w:ins w:id="26" w:author="Qualcomm" w:date="2020-05-26T15:37:00Z"/>
                <w:rFonts w:eastAsia="맑은 고딕"/>
                <w:lang w:val="en-US" w:eastAsia="ko-KR"/>
              </w:rPr>
            </w:pPr>
            <w:ins w:id="27" w:author="Qualcomm" w:date="2020-05-26T15:37:00Z">
              <w:r>
                <w:rPr>
                  <w:rFonts w:eastAsia="맑은 고딕"/>
                  <w:lang w:val="en-US" w:eastAsia="ko-KR"/>
                </w:rPr>
                <w:t xml:space="preserve">Regarding LG’s comment, we </w:t>
              </w:r>
            </w:ins>
            <w:ins w:id="28" w:author="Qualcomm" w:date="2020-05-26T15:38:00Z">
              <w:r w:rsidR="00850721">
                <w:rPr>
                  <w:rFonts w:eastAsia="맑은 고딕"/>
                  <w:lang w:val="en-US" w:eastAsia="ko-KR"/>
                </w:rPr>
                <w:t xml:space="preserve">don’t </w:t>
              </w:r>
            </w:ins>
            <w:ins w:id="29" w:author="Qualcomm" w:date="2020-05-26T15:37:00Z">
              <w:r>
                <w:rPr>
                  <w:rFonts w:eastAsia="맑은 고딕"/>
                  <w:lang w:val="en-US" w:eastAsia="ko-KR"/>
                </w:rPr>
                <w:t xml:space="preserve">think UE search and switch its beam only for CLI </w:t>
              </w:r>
            </w:ins>
            <w:ins w:id="30" w:author="Qualcomm" w:date="2020-05-26T15:46:00Z">
              <w:r w:rsidR="004C4E84">
                <w:rPr>
                  <w:rFonts w:eastAsia="맑은 고딕"/>
                  <w:lang w:val="en-US" w:eastAsia="ko-KR"/>
                </w:rPr>
                <w:t>purpose. When</w:t>
              </w:r>
            </w:ins>
            <w:ins w:id="31" w:author="Qualcomm" w:date="2020-05-26T15:37:00Z">
              <w:r>
                <w:rPr>
                  <w:rFonts w:eastAsia="맑은 고딕"/>
                  <w:lang w:val="en-US" w:eastAsia="ko-KR"/>
                </w:rPr>
                <w:t xml:space="preserve"> </w:t>
              </w:r>
            </w:ins>
            <w:ins w:id="32" w:author="Qualcomm" w:date="2020-05-26T15:38:00Z">
              <w:r w:rsidR="00891ABF">
                <w:rPr>
                  <w:rFonts w:eastAsia="맑은 고딕"/>
                  <w:lang w:val="en-US" w:eastAsia="ko-KR"/>
                </w:rPr>
                <w:t xml:space="preserve">the </w:t>
              </w:r>
            </w:ins>
            <w:ins w:id="33" w:author="Qualcomm" w:date="2020-05-26T15:37:00Z">
              <w:r>
                <w:rPr>
                  <w:rFonts w:eastAsia="맑은 고딕"/>
                  <w:lang w:val="en-US" w:eastAsia="ko-KR"/>
                </w:rPr>
                <w:t>AoA change</w:t>
              </w:r>
            </w:ins>
            <w:ins w:id="34" w:author="Qualcomm" w:date="2020-05-26T15:38:00Z">
              <w:r w:rsidR="00891ABF">
                <w:rPr>
                  <w:rFonts w:eastAsia="맑은 고딕"/>
                  <w:lang w:val="en-US" w:eastAsia="ko-KR"/>
                </w:rPr>
                <w:t>s</w:t>
              </w:r>
            </w:ins>
            <w:ins w:id="35" w:author="Qualcomm" w:date="2020-05-26T15:37:00Z">
              <w:r>
                <w:rPr>
                  <w:rFonts w:eastAsia="맑은 고딕"/>
                  <w:lang w:val="en-US" w:eastAsia="ko-KR"/>
                </w:rPr>
                <w:t xml:space="preserve">, a UE switches its Rx beam in general for optimal reception of serving cell RS and data. After which, this new beam shall handle both </w:t>
              </w:r>
              <w:r w:rsidRPr="008C2F2E">
                <w:rPr>
                  <w:rFonts w:eastAsia="맑은 고딕"/>
                  <w:lang w:val="en-US" w:eastAsia="ko-KR"/>
                </w:rPr>
                <w:t>traffic and CLI</w:t>
              </w:r>
              <w:r>
                <w:rPr>
                  <w:rFonts w:eastAsia="맑은 고딕"/>
                  <w:lang w:val="en-US" w:eastAsia="ko-KR"/>
                </w:rPr>
                <w:t xml:space="preserve"> measurement</w:t>
              </w:r>
              <w:r w:rsidRPr="008C2F2E">
                <w:rPr>
                  <w:rFonts w:eastAsia="맑은 고딕"/>
                  <w:lang w:val="en-US" w:eastAsia="ko-KR"/>
                </w:rPr>
                <w:t>.</w:t>
              </w:r>
            </w:ins>
          </w:p>
          <w:p w14:paraId="6D2DFEF2" w14:textId="77777777" w:rsidR="00987E65" w:rsidRDefault="00987E65" w:rsidP="00987E65">
            <w:pPr>
              <w:spacing w:after="120"/>
              <w:rPr>
                <w:ins w:id="36" w:author="Qualcomm" w:date="2020-05-26T15:39:00Z"/>
                <w:rFonts w:eastAsia="맑은 고딕"/>
                <w:lang w:val="en-US" w:eastAsia="ko-KR"/>
              </w:rPr>
            </w:pPr>
            <w:ins w:id="37" w:author="Qualcomm" w:date="2020-05-26T15:37:00Z">
              <w:r w:rsidRPr="0039049A">
                <w:rPr>
                  <w:rFonts w:eastAsia="맑은 고딕"/>
                  <w:lang w:val="en-US" w:eastAsia="ko-KR"/>
                </w:rPr>
                <w:t xml:space="preserve">We are afraid this aspect is not well </w:t>
              </w:r>
              <w:r>
                <w:rPr>
                  <w:rFonts w:eastAsia="맑은 고딕"/>
                  <w:lang w:val="en-US" w:eastAsia="ko-KR"/>
                </w:rPr>
                <w:t>realized</w:t>
              </w:r>
              <w:r w:rsidRPr="0039049A">
                <w:rPr>
                  <w:rFonts w:eastAsia="맑은 고딕"/>
                  <w:lang w:val="en-US" w:eastAsia="ko-KR"/>
                </w:rPr>
                <w:t xml:space="preserve"> and would like to advocate the use of setup2b for RAN4 tests</w:t>
              </w:r>
              <w:r>
                <w:rPr>
                  <w:rFonts w:eastAsia="맑은 고딕"/>
                  <w:lang w:val="en-US" w:eastAsia="ko-KR"/>
                </w:rPr>
                <w:t xml:space="preserve">. Both setups can deliver the test goals but setup2b has added value to be as close as the actual application scenario. </w:t>
              </w:r>
            </w:ins>
          </w:p>
          <w:p w14:paraId="4CB78181" w14:textId="479C2D33" w:rsidR="00E556AD" w:rsidRPr="008D44BE" w:rsidRDefault="00BA3F7A" w:rsidP="00987E65">
            <w:pPr>
              <w:spacing w:after="120"/>
              <w:rPr>
                <w:ins w:id="38" w:author="Qualcomm" w:date="2020-05-26T15:35:00Z"/>
                <w:rFonts w:eastAsia="맑은 고딕"/>
                <w:lang w:val="en-US" w:eastAsia="ko-KR"/>
                <w:rPrChange w:id="39" w:author="Qualcomm" w:date="2020-05-26T15:42:00Z">
                  <w:rPr>
                    <w:ins w:id="40" w:author="Qualcomm" w:date="2020-05-26T15:35:00Z"/>
                    <w:rFonts w:eastAsiaTheme="minorEastAsia"/>
                    <w:color w:val="0070C0"/>
                    <w:lang w:val="en-US" w:eastAsia="zh-CN"/>
                  </w:rPr>
                </w:rPrChange>
              </w:rPr>
            </w:pPr>
            <w:ins w:id="41" w:author="Qualcomm" w:date="2020-05-26T15:39:00Z">
              <w:r w:rsidRPr="008D44BE">
                <w:rPr>
                  <w:rFonts w:eastAsia="맑은 고딕"/>
                  <w:lang w:val="en-US" w:eastAsia="ko-KR"/>
                  <w:rPrChange w:id="42" w:author="Qualcomm" w:date="2020-05-26T15:42:00Z">
                    <w:rPr>
                      <w:rFonts w:eastAsiaTheme="minorEastAsia"/>
                      <w:color w:val="0070C0"/>
                      <w:lang w:val="en-US" w:eastAsia="zh-CN"/>
                    </w:rPr>
                  </w:rPrChange>
                </w:rPr>
                <w:t xml:space="preserve">To Huawei, </w:t>
              </w:r>
            </w:ins>
            <w:ins w:id="43" w:author="Qualcomm" w:date="2020-05-26T15:41:00Z">
              <w:r w:rsidR="002A19C2" w:rsidRPr="008D44BE">
                <w:rPr>
                  <w:rFonts w:eastAsia="맑은 고딕"/>
                  <w:lang w:val="en-US" w:eastAsia="ko-KR"/>
                  <w:rPrChange w:id="44" w:author="Qualcomm" w:date="2020-05-26T15:42:00Z">
                    <w:rPr>
                      <w:rFonts w:eastAsiaTheme="minorEastAsia"/>
                      <w:color w:val="0070C0"/>
                      <w:lang w:val="en-US" w:eastAsia="zh-CN"/>
                    </w:rPr>
                  </w:rPrChange>
                </w:rPr>
                <w:t xml:space="preserve">yes, </w:t>
              </w:r>
            </w:ins>
            <w:ins w:id="45" w:author="Qualcomm" w:date="2020-05-26T15:40:00Z">
              <w:r w:rsidR="00743E08" w:rsidRPr="008D44BE">
                <w:rPr>
                  <w:rFonts w:eastAsia="맑은 고딕"/>
                  <w:lang w:val="en-US" w:eastAsia="ko-KR"/>
                  <w:rPrChange w:id="46" w:author="Qualcomm" w:date="2020-05-26T15:42:00Z">
                    <w:rPr>
                      <w:rFonts w:eastAsiaTheme="minorEastAsia"/>
                      <w:color w:val="0070C0"/>
                      <w:lang w:val="en-US" w:eastAsia="zh-CN"/>
                    </w:rPr>
                  </w:rPrChange>
                </w:rPr>
                <w:t xml:space="preserve">setu2b has the additional coverage to </w:t>
              </w:r>
              <w:r w:rsidR="00521B22" w:rsidRPr="008D44BE">
                <w:rPr>
                  <w:rFonts w:eastAsia="맑은 고딕"/>
                  <w:lang w:val="en-US" w:eastAsia="ko-KR"/>
                  <w:rPrChange w:id="47" w:author="Qualcomm" w:date="2020-05-26T15:42:00Z">
                    <w:rPr>
                      <w:rFonts w:eastAsiaTheme="minorEastAsia"/>
                      <w:color w:val="0070C0"/>
                      <w:lang w:val="en-US" w:eastAsia="zh-CN"/>
                    </w:rPr>
                  </w:rPrChange>
                </w:rPr>
                <w:t xml:space="preserve">test </w:t>
              </w:r>
            </w:ins>
            <w:ins w:id="48" w:author="Qualcomm" w:date="2020-05-26T15:41:00Z">
              <w:r w:rsidR="00521B22" w:rsidRPr="008D44BE">
                <w:rPr>
                  <w:rFonts w:eastAsia="맑은 고딕"/>
                  <w:lang w:val="en-US" w:eastAsia="ko-KR"/>
                  <w:rPrChange w:id="49" w:author="Qualcomm" w:date="2020-05-26T15:42:00Z">
                    <w:rPr>
                      <w:rFonts w:eastAsiaTheme="minorEastAsia"/>
                      <w:color w:val="0070C0"/>
                      <w:lang w:val="en-US" w:eastAsia="zh-CN"/>
                    </w:rPr>
                  </w:rPrChange>
                </w:rPr>
                <w:t xml:space="preserve">more than one </w:t>
              </w:r>
            </w:ins>
            <w:ins w:id="50" w:author="Qualcomm" w:date="2020-05-26T15:43:00Z">
              <w:r w:rsidR="008D44BE">
                <w:rPr>
                  <w:rFonts w:eastAsia="맑은 고딕"/>
                  <w:lang w:val="en-US" w:eastAsia="ko-KR"/>
                </w:rPr>
                <w:t xml:space="preserve">UE </w:t>
              </w:r>
            </w:ins>
            <w:ins w:id="51" w:author="Qualcomm" w:date="2020-05-26T15:41:00Z">
              <w:r w:rsidR="00521B22" w:rsidRPr="008D44BE">
                <w:rPr>
                  <w:rFonts w:eastAsia="맑은 고딕"/>
                  <w:lang w:val="en-US" w:eastAsia="ko-KR"/>
                  <w:rPrChange w:id="52" w:author="Qualcomm" w:date="2020-05-26T15:42:00Z">
                    <w:rPr>
                      <w:rFonts w:eastAsiaTheme="minorEastAsia"/>
                      <w:color w:val="0070C0"/>
                      <w:lang w:val="en-US" w:eastAsia="zh-CN"/>
                    </w:rPr>
                  </w:rPrChange>
                </w:rPr>
                <w:t>Rx beam</w:t>
              </w:r>
            </w:ins>
            <w:ins w:id="53" w:author="Qualcomm" w:date="2020-05-26T15:43:00Z">
              <w:r w:rsidR="008D44BE">
                <w:rPr>
                  <w:rFonts w:eastAsia="맑은 고딕"/>
                  <w:lang w:val="en-US" w:eastAsia="ko-KR"/>
                </w:rPr>
                <w:t>s</w:t>
              </w:r>
            </w:ins>
            <w:ins w:id="54" w:author="Qualcomm" w:date="2020-05-26T15:41:00Z">
              <w:r w:rsidR="00521B22" w:rsidRPr="008D44BE">
                <w:rPr>
                  <w:rFonts w:eastAsia="맑은 고딕"/>
                  <w:lang w:val="en-US" w:eastAsia="ko-KR"/>
                  <w:rPrChange w:id="55" w:author="Qualcomm" w:date="2020-05-26T15:42:00Z">
                    <w:rPr>
                      <w:rFonts w:eastAsiaTheme="minorEastAsia"/>
                      <w:color w:val="0070C0"/>
                      <w:lang w:val="en-US" w:eastAsia="zh-CN"/>
                    </w:rPr>
                  </w:rPrChange>
                </w:rPr>
                <w:t xml:space="preserve"> including wide and finer beams</w:t>
              </w:r>
            </w:ins>
            <w:ins w:id="56" w:author="Qualcomm" w:date="2020-05-26T15:42:00Z">
              <w:r w:rsidR="00060164" w:rsidRPr="008D44BE">
                <w:rPr>
                  <w:rFonts w:eastAsia="맑은 고딕"/>
                  <w:lang w:val="en-US" w:eastAsia="ko-KR"/>
                  <w:rPrChange w:id="57" w:author="Qualcomm" w:date="2020-05-26T15:42:00Z">
                    <w:rPr>
                      <w:rFonts w:eastAsiaTheme="minorEastAsia"/>
                      <w:color w:val="0070C0"/>
                      <w:lang w:val="en-US" w:eastAsia="zh-CN"/>
                    </w:rPr>
                  </w:rPrChange>
                </w:rPr>
                <w:t xml:space="preserve">, which is why we </w:t>
              </w:r>
              <w:r w:rsidR="008D44BE" w:rsidRPr="008D44BE">
                <w:rPr>
                  <w:rFonts w:eastAsia="맑은 고딕"/>
                  <w:lang w:val="en-US" w:eastAsia="ko-KR"/>
                  <w:rPrChange w:id="58" w:author="Qualcomm" w:date="2020-05-26T15:42:00Z">
                    <w:rPr>
                      <w:rFonts w:eastAsiaTheme="minorEastAsia"/>
                      <w:color w:val="0070C0"/>
                      <w:lang w:val="en-US" w:eastAsia="zh-CN"/>
                    </w:rPr>
                  </w:rPrChange>
                </w:rPr>
                <w:t xml:space="preserve">recommend </w:t>
              </w:r>
              <w:r w:rsidR="008D44BE" w:rsidRPr="008D44BE">
                <w:rPr>
                  <w:rFonts w:eastAsia="맑은 고딕"/>
                  <w:lang w:val="en-US" w:eastAsia="ko-KR"/>
                </w:rPr>
                <w:t>promoting</w:t>
              </w:r>
              <w:r w:rsidR="008D44BE" w:rsidRPr="008D44BE">
                <w:rPr>
                  <w:rFonts w:eastAsia="맑은 고딕"/>
                  <w:lang w:val="en-US" w:eastAsia="ko-KR"/>
                  <w:rPrChange w:id="59" w:author="Qualcomm" w:date="2020-05-26T15:42:00Z">
                    <w:rPr>
                      <w:rFonts w:eastAsiaTheme="minorEastAsia"/>
                      <w:color w:val="0070C0"/>
                      <w:lang w:val="en-US" w:eastAsia="zh-CN"/>
                    </w:rPr>
                  </w:rPrChange>
                </w:rPr>
                <w:t xml:space="preserve"> it.</w:t>
              </w:r>
            </w:ins>
            <w:ins w:id="60" w:author="Qualcomm" w:date="2020-05-26T15:43:00Z">
              <w:r w:rsidR="0017753F">
                <w:rPr>
                  <w:rFonts w:eastAsia="맑은 고딕"/>
                  <w:lang w:val="en-US" w:eastAsia="ko-KR"/>
                </w:rPr>
                <w:t xml:space="preserve"> A </w:t>
              </w:r>
              <w:r w:rsidR="003D5E22">
                <w:rPr>
                  <w:rFonts w:eastAsia="맑은 고딕"/>
                  <w:lang w:val="en-US" w:eastAsia="ko-KR"/>
                </w:rPr>
                <w:t>mature UE de</w:t>
              </w:r>
            </w:ins>
            <w:ins w:id="61" w:author="Qualcomm" w:date="2020-05-26T15:44:00Z">
              <w:r w:rsidR="003D5E22">
                <w:rPr>
                  <w:rFonts w:eastAsia="맑은 고딕"/>
                  <w:lang w:val="en-US" w:eastAsia="ko-KR"/>
                </w:rPr>
                <w:t xml:space="preserve">sign </w:t>
              </w:r>
            </w:ins>
            <w:ins w:id="62" w:author="Qualcomm" w:date="2020-05-26T15:50:00Z">
              <w:r w:rsidR="00FF39C5">
                <w:rPr>
                  <w:rFonts w:eastAsia="맑은 고딕"/>
                  <w:lang w:val="en-US" w:eastAsia="ko-KR"/>
                </w:rPr>
                <w:t>needs to</w:t>
              </w:r>
            </w:ins>
            <w:ins w:id="63" w:author="Qualcomm" w:date="2020-05-26T15:44:00Z">
              <w:r w:rsidR="003D5E22">
                <w:rPr>
                  <w:rFonts w:eastAsia="맑은 고딕"/>
                  <w:lang w:val="en-US" w:eastAsia="ko-KR"/>
                </w:rPr>
                <w:t xml:space="preserve"> </w:t>
              </w:r>
            </w:ins>
            <w:ins w:id="64" w:author="Qualcomm" w:date="2020-05-26T15:45:00Z">
              <w:r w:rsidR="00FA4F70">
                <w:rPr>
                  <w:rFonts w:eastAsia="맑은 고딕"/>
                  <w:lang w:val="en-US" w:eastAsia="ko-KR"/>
                </w:rPr>
                <w:t>be capable of</w:t>
              </w:r>
            </w:ins>
            <w:ins w:id="65" w:author="Qualcomm" w:date="2020-05-26T15:44:00Z">
              <w:r w:rsidR="003D5E22">
                <w:rPr>
                  <w:rFonts w:eastAsia="맑은 고딕"/>
                  <w:lang w:val="en-US" w:eastAsia="ko-KR"/>
                </w:rPr>
                <w:t xml:space="preserve"> deliver</w:t>
              </w:r>
            </w:ins>
            <w:ins w:id="66" w:author="Qualcomm" w:date="2020-05-26T15:45:00Z">
              <w:r w:rsidR="00FA4F70">
                <w:rPr>
                  <w:rFonts w:eastAsia="맑은 고딕"/>
                  <w:lang w:val="en-US" w:eastAsia="ko-KR"/>
                </w:rPr>
                <w:t>ing</w:t>
              </w:r>
            </w:ins>
            <w:ins w:id="67" w:author="Qualcomm" w:date="2020-05-26T15:44:00Z">
              <w:r w:rsidR="003D5E22">
                <w:rPr>
                  <w:rFonts w:eastAsia="맑은 고딕"/>
                  <w:lang w:val="en-US" w:eastAsia="ko-KR"/>
                </w:rPr>
                <w:t xml:space="preserve"> close or </w:t>
              </w:r>
            </w:ins>
            <w:ins w:id="68" w:author="Qualcomm" w:date="2020-05-26T15:45:00Z">
              <w:r w:rsidR="007F2A7F">
                <w:rPr>
                  <w:rFonts w:eastAsia="맑은 고딕"/>
                  <w:lang w:val="en-US" w:eastAsia="ko-KR"/>
                </w:rPr>
                <w:t>consistent</w:t>
              </w:r>
            </w:ins>
            <w:ins w:id="69" w:author="Qualcomm" w:date="2020-05-26T15:44:00Z">
              <w:r w:rsidR="003D5E22">
                <w:rPr>
                  <w:rFonts w:eastAsia="맑은 고딕"/>
                  <w:lang w:val="en-US" w:eastAsia="ko-KR"/>
                </w:rPr>
                <w:t xml:space="preserve"> amount of </w:t>
              </w:r>
              <w:r w:rsidR="00EB69B1">
                <w:rPr>
                  <w:rFonts w:eastAsia="맑은 고딕"/>
                  <w:lang w:val="en-US" w:eastAsia="ko-KR"/>
                </w:rPr>
                <w:t xml:space="preserve">beamforming gain over a certain spherical coverage. </w:t>
              </w:r>
            </w:ins>
          </w:p>
        </w:tc>
      </w:tr>
      <w:tr w:rsidR="001718A0" w14:paraId="02F6D290" w14:textId="77777777" w:rsidTr="00987E65">
        <w:trPr>
          <w:ins w:id="70" w:author="JY Hwang1" w:date="2020-05-27T09:45:00Z"/>
        </w:trPr>
        <w:tc>
          <w:tcPr>
            <w:tcW w:w="1236" w:type="dxa"/>
          </w:tcPr>
          <w:p w14:paraId="4F275519" w14:textId="51F89815" w:rsidR="001718A0" w:rsidRPr="001718A0" w:rsidRDefault="001718A0" w:rsidP="00987E65">
            <w:pPr>
              <w:spacing w:after="120"/>
              <w:rPr>
                <w:ins w:id="71" w:author="JY Hwang1" w:date="2020-05-27T09:45:00Z"/>
                <w:rFonts w:eastAsia="맑은 고딕"/>
                <w:b/>
                <w:bCs/>
                <w:lang w:val="en-US" w:eastAsia="ko-KR"/>
              </w:rPr>
            </w:pPr>
            <w:ins w:id="72" w:author="JY Hwang1" w:date="2020-05-27T09:45:00Z">
              <w:r>
                <w:rPr>
                  <w:rFonts w:eastAsia="맑은 고딕" w:hint="eastAsia"/>
                  <w:b/>
                  <w:bCs/>
                  <w:lang w:val="en-US" w:eastAsia="ko-KR"/>
                </w:rPr>
                <w:t>LG</w:t>
              </w:r>
            </w:ins>
          </w:p>
        </w:tc>
        <w:tc>
          <w:tcPr>
            <w:tcW w:w="8395" w:type="dxa"/>
          </w:tcPr>
          <w:p w14:paraId="0863420B" w14:textId="77777777" w:rsidR="001718A0" w:rsidRDefault="001718A0" w:rsidP="00987E65">
            <w:pPr>
              <w:spacing w:after="120"/>
              <w:rPr>
                <w:ins w:id="73" w:author="JY Hwang1" w:date="2020-05-27T09:45:00Z"/>
                <w:rFonts w:eastAsia="맑은 고딕"/>
                <w:lang w:val="en-US" w:eastAsia="ko-KR"/>
              </w:rPr>
            </w:pPr>
            <w:ins w:id="74" w:author="JY Hwang1" w:date="2020-05-27T09:45:00Z">
              <w:r>
                <w:rPr>
                  <w:rFonts w:eastAsia="맑은 고딕" w:hint="eastAsia"/>
                  <w:lang w:val="en-US" w:eastAsia="ko-KR"/>
                </w:rPr>
                <w:t>For Qualcomm</w:t>
              </w:r>
              <w:r>
                <w:rPr>
                  <w:rFonts w:eastAsia="맑은 고딕"/>
                  <w:lang w:val="en-US" w:eastAsia="ko-KR"/>
                </w:rPr>
                <w:t>’s comments,</w:t>
              </w:r>
            </w:ins>
          </w:p>
          <w:p w14:paraId="32F88443" w14:textId="26E4A80B" w:rsidR="001718A0" w:rsidRDefault="001718A0" w:rsidP="001718A0">
            <w:pPr>
              <w:spacing w:after="120"/>
              <w:rPr>
                <w:ins w:id="75" w:author="JY Hwang1" w:date="2020-05-27T09:45:00Z"/>
                <w:rFonts w:eastAsia="맑은 고딕"/>
                <w:lang w:val="en-US" w:eastAsia="ko-KR"/>
              </w:rPr>
            </w:pPr>
            <w:ins w:id="76" w:author="JY Hwang1" w:date="2020-05-27T09:46:00Z">
              <w:r>
                <w:rPr>
                  <w:rFonts w:eastAsia="맑은 고딕"/>
                  <w:lang w:val="en-US" w:eastAsia="ko-KR"/>
                </w:rPr>
                <w:t xml:space="preserve">AoA Setup#2 or #3 are configured in some RRM test cases to verify </w:t>
              </w:r>
            </w:ins>
            <w:ins w:id="77" w:author="JY Hwang1" w:date="2020-05-27T09:47:00Z">
              <w:r>
                <w:rPr>
                  <w:rFonts w:eastAsia="맑은 고딕"/>
                  <w:lang w:val="en-US" w:eastAsia="ko-KR"/>
                </w:rPr>
                <w:t xml:space="preserve">Rx beam sweeping operation, and </w:t>
              </w:r>
            </w:ins>
            <w:ins w:id="78" w:author="JY Hwang1" w:date="2020-05-27T09:49:00Z">
              <w:r>
                <w:rPr>
                  <w:rFonts w:eastAsia="맑은 고딕"/>
                  <w:lang w:val="en-US" w:eastAsia="ko-KR"/>
                </w:rPr>
                <w:t xml:space="preserve">the </w:t>
              </w:r>
            </w:ins>
            <w:ins w:id="79" w:author="JY Hwang1" w:date="2020-05-27T09:47:00Z">
              <w:r>
                <w:rPr>
                  <w:rFonts w:eastAsia="맑은 고딕"/>
                  <w:lang w:val="en-US" w:eastAsia="ko-KR"/>
                </w:rPr>
                <w:t xml:space="preserve">UE behavior </w:t>
              </w:r>
            </w:ins>
            <w:ins w:id="80" w:author="JY Hwang1" w:date="2020-05-27T09:49:00Z">
              <w:r>
                <w:rPr>
                  <w:rFonts w:eastAsia="맑은 고딕"/>
                  <w:lang w:val="en-US" w:eastAsia="ko-KR"/>
                </w:rPr>
                <w:t xml:space="preserve">to switch Rx beam for optimal </w:t>
              </w:r>
            </w:ins>
            <w:ins w:id="81" w:author="JY Hwang1" w:date="2020-05-27T09:50:00Z">
              <w:r>
                <w:rPr>
                  <w:rFonts w:eastAsia="맑은 고딕"/>
                  <w:lang w:val="en-US" w:eastAsia="ko-KR"/>
                </w:rPr>
                <w:t>reception</w:t>
              </w:r>
            </w:ins>
            <w:ins w:id="82" w:author="JY Hwang1" w:date="2020-05-27T09:49:00Z">
              <w:r>
                <w:rPr>
                  <w:rFonts w:eastAsia="맑은 고딕"/>
                  <w:lang w:val="en-US" w:eastAsia="ko-KR"/>
                </w:rPr>
                <w:t xml:space="preserve"> </w:t>
              </w:r>
            </w:ins>
            <w:ins w:id="83" w:author="JY Hwang1" w:date="2020-05-27T09:50:00Z">
              <w:r>
                <w:rPr>
                  <w:rFonts w:eastAsia="맑은 고딕"/>
                  <w:lang w:val="en-US" w:eastAsia="ko-KR"/>
                </w:rPr>
                <w:t xml:space="preserve">of serving cell signal during CLI measurement will not be different. </w:t>
              </w:r>
            </w:ins>
            <w:ins w:id="84" w:author="JY Hwang1" w:date="2020-05-27T09:51:00Z">
              <w:r>
                <w:rPr>
                  <w:rFonts w:eastAsia="맑은 고딕"/>
                  <w:lang w:val="en-US" w:eastAsia="ko-KR"/>
                </w:rPr>
                <w:t xml:space="preserve">So, I’m not sure that AoA Setup#2b is really required for CLI measurement tests. </w:t>
              </w:r>
            </w:ins>
          </w:p>
        </w:tc>
      </w:tr>
      <w:tr w:rsidR="001718A0" w14:paraId="45B80366" w14:textId="77777777" w:rsidTr="00987E65">
        <w:trPr>
          <w:ins w:id="85" w:author="JY Hwang1" w:date="2020-05-27T09:52:00Z"/>
        </w:trPr>
        <w:tc>
          <w:tcPr>
            <w:tcW w:w="1236" w:type="dxa"/>
          </w:tcPr>
          <w:p w14:paraId="3BC5E40D" w14:textId="3F6733C0" w:rsidR="001718A0" w:rsidRPr="001718A0" w:rsidRDefault="001718A0" w:rsidP="00987E65">
            <w:pPr>
              <w:spacing w:after="120"/>
              <w:rPr>
                <w:ins w:id="86" w:author="JY Hwang1" w:date="2020-05-27T09:52:00Z"/>
                <w:rFonts w:eastAsia="맑은 고딕"/>
                <w:b/>
                <w:bCs/>
                <w:i/>
                <w:lang w:val="en-US" w:eastAsia="ko-KR"/>
              </w:rPr>
            </w:pPr>
            <w:ins w:id="87" w:author="JY Hwang1" w:date="2020-05-27T09:52:00Z">
              <w:r w:rsidRPr="001718A0">
                <w:rPr>
                  <w:rFonts w:eastAsia="맑은 고딕" w:hint="eastAsia"/>
                  <w:b/>
                  <w:bCs/>
                  <w:i/>
                  <w:highlight w:val="yellow"/>
                  <w:lang w:val="en-US" w:eastAsia="ko-KR"/>
                </w:rPr>
                <w:t>Moderator proposal</w:t>
              </w:r>
              <w:r w:rsidRPr="001718A0">
                <w:rPr>
                  <w:rFonts w:eastAsia="맑은 고딕" w:hint="eastAsia"/>
                  <w:b/>
                  <w:bCs/>
                  <w:i/>
                  <w:lang w:val="en-US" w:eastAsia="ko-KR"/>
                </w:rPr>
                <w:t xml:space="preserve"> </w:t>
              </w:r>
            </w:ins>
          </w:p>
        </w:tc>
        <w:tc>
          <w:tcPr>
            <w:tcW w:w="8395" w:type="dxa"/>
          </w:tcPr>
          <w:p w14:paraId="207A03DE" w14:textId="0792FD93" w:rsidR="001718A0" w:rsidRDefault="00D7414F" w:rsidP="00987E65">
            <w:pPr>
              <w:spacing w:after="120"/>
              <w:rPr>
                <w:ins w:id="88" w:author="JY Hwang1" w:date="2020-05-27T10:01:00Z"/>
                <w:rFonts w:eastAsia="맑은 고딕"/>
                <w:lang w:val="en-US" w:eastAsia="ko-KR"/>
              </w:rPr>
            </w:pPr>
            <w:ins w:id="89" w:author="JY Hwang1" w:date="2020-05-27T10:01:00Z">
              <w:r>
                <w:rPr>
                  <w:rFonts w:eastAsia="맑은 고딕"/>
                  <w:lang w:val="en-US" w:eastAsia="ko-KR"/>
                </w:rPr>
                <w:t>M</w:t>
              </w:r>
            </w:ins>
            <w:ins w:id="90" w:author="JY Hwang1" w:date="2020-05-27T10:00:00Z">
              <w:r>
                <w:rPr>
                  <w:rFonts w:eastAsia="맑은 고딕" w:hint="eastAsia"/>
                  <w:lang w:val="en-US" w:eastAsia="ko-KR"/>
                </w:rPr>
                <w:t>oderator</w:t>
              </w:r>
            </w:ins>
            <w:ins w:id="91" w:author="JY Hwang1" w:date="2020-05-27T10:01:00Z">
              <w:r>
                <w:rPr>
                  <w:rFonts w:eastAsia="맑은 고딕"/>
                  <w:lang w:val="en-US" w:eastAsia="ko-KR"/>
                </w:rPr>
                <w:t>’</w:t>
              </w:r>
            </w:ins>
            <w:ins w:id="92" w:author="JY Hwang1" w:date="2020-05-27T10:35:00Z">
              <w:r w:rsidR="004A17C7">
                <w:rPr>
                  <w:rFonts w:eastAsia="맑은 고딕"/>
                  <w:lang w:val="en-US" w:eastAsia="ko-KR"/>
                </w:rPr>
                <w:t>s</w:t>
              </w:r>
            </w:ins>
            <w:ins w:id="93" w:author="JY Hwang1" w:date="2020-05-27T10:01:00Z">
              <w:r>
                <w:rPr>
                  <w:rFonts w:eastAsia="맑은 고딕"/>
                  <w:lang w:val="en-US" w:eastAsia="ko-KR"/>
                </w:rPr>
                <w:t xml:space="preserve"> alternative proposal :</w:t>
              </w:r>
            </w:ins>
          </w:p>
          <w:p w14:paraId="6FC912F9" w14:textId="77777777" w:rsidR="00893E76" w:rsidRDefault="00893E76" w:rsidP="004A17C7">
            <w:pPr>
              <w:pStyle w:val="afe"/>
              <w:numPr>
                <w:ilvl w:val="0"/>
                <w:numId w:val="17"/>
              </w:numPr>
              <w:spacing w:after="120"/>
              <w:ind w:left="352" w:firstLineChars="0" w:hanging="141"/>
              <w:rPr>
                <w:ins w:id="94" w:author="JY Hwang1" w:date="2020-05-27T10:29:00Z"/>
                <w:rFonts w:eastAsia="맑은 고딕"/>
                <w:lang w:val="en-US" w:eastAsia="ko-KR"/>
              </w:rPr>
            </w:pPr>
            <w:ins w:id="95" w:author="JY Hwang1" w:date="2020-05-27T10:27:00Z">
              <w:r w:rsidRPr="004A17C7">
                <w:rPr>
                  <w:rFonts w:eastAsia="맑은 고딕"/>
                  <w:lang w:val="en-US" w:eastAsia="ko-KR"/>
                </w:rPr>
                <w:t xml:space="preserve">Set </w:t>
              </w:r>
            </w:ins>
            <w:ins w:id="96" w:author="JY Hwang1" w:date="2020-05-27T10:28:00Z">
              <w:r w:rsidRPr="004A17C7">
                <w:rPr>
                  <w:rFonts w:eastAsia="맑은 고딕"/>
                  <w:lang w:val="en-US" w:eastAsia="ko-KR"/>
                </w:rPr>
                <w:t xml:space="preserve">up similar to </w:t>
              </w:r>
            </w:ins>
            <w:ins w:id="97" w:author="JY Hwang1" w:date="2020-05-27T10:26:00Z">
              <w:r w:rsidRPr="004A17C7">
                <w:rPr>
                  <w:rFonts w:eastAsia="맑은 고딕"/>
                  <w:lang w:val="en-US" w:eastAsia="ko-KR"/>
                </w:rPr>
                <w:t>NR RRM intra-frequency measurement test cases</w:t>
              </w:r>
            </w:ins>
          </w:p>
          <w:p w14:paraId="69D7B60E" w14:textId="77777777" w:rsidR="00893E76" w:rsidRDefault="00893E76" w:rsidP="004A17C7">
            <w:pPr>
              <w:pStyle w:val="afe"/>
              <w:numPr>
                <w:ilvl w:val="1"/>
                <w:numId w:val="17"/>
              </w:numPr>
              <w:spacing w:after="120"/>
              <w:ind w:left="778" w:firstLineChars="0" w:hanging="284"/>
              <w:rPr>
                <w:ins w:id="98" w:author="JY Hwang1" w:date="2020-05-27T10:30:00Z"/>
                <w:rFonts w:eastAsia="맑은 고딕"/>
                <w:lang w:val="en-US" w:eastAsia="ko-KR"/>
              </w:rPr>
            </w:pPr>
            <w:ins w:id="99" w:author="JY Hwang1" w:date="2020-05-27T10:29:00Z">
              <w:r>
                <w:rPr>
                  <w:rFonts w:eastAsia="맑은 고딕"/>
                  <w:lang w:val="en-US" w:eastAsia="ko-KR"/>
                </w:rPr>
                <w:t>For e</w:t>
              </w:r>
              <w:r>
                <w:rPr>
                  <w:rFonts w:eastAsia="맑은 고딕" w:hint="eastAsia"/>
                  <w:lang w:val="en-US" w:eastAsia="ko-KR"/>
                </w:rPr>
                <w:t xml:space="preserve">vent </w:t>
              </w:r>
              <w:r>
                <w:rPr>
                  <w:rFonts w:eastAsia="맑은 고딕"/>
                  <w:lang w:val="en-US" w:eastAsia="ko-KR"/>
                </w:rPr>
                <w:t>triggered reporting test</w:t>
              </w:r>
            </w:ins>
          </w:p>
          <w:p w14:paraId="010E4DF2" w14:textId="77777777" w:rsidR="004A17C7" w:rsidRDefault="004A17C7" w:rsidP="004A17C7">
            <w:pPr>
              <w:pStyle w:val="afe"/>
              <w:numPr>
                <w:ilvl w:val="2"/>
                <w:numId w:val="17"/>
              </w:numPr>
              <w:spacing w:after="120"/>
              <w:ind w:left="1203" w:firstLineChars="0" w:hanging="284"/>
              <w:rPr>
                <w:ins w:id="100" w:author="JY Hwang1" w:date="2020-05-27T10:30:00Z"/>
                <w:rFonts w:eastAsia="맑은 고딕"/>
                <w:lang w:val="en-US" w:eastAsia="ko-KR"/>
              </w:rPr>
            </w:pPr>
            <w:ins w:id="101" w:author="JY Hwang1" w:date="2020-05-27T10:30:00Z">
              <w:r>
                <w:rPr>
                  <w:rFonts w:eastAsia="맑은 고딕"/>
                  <w:lang w:val="en-US" w:eastAsia="ko-KR"/>
                </w:rPr>
                <w:t>N</w:t>
              </w:r>
              <w:r>
                <w:rPr>
                  <w:rFonts w:eastAsia="맑은 고딕" w:hint="eastAsia"/>
                  <w:lang w:val="en-US" w:eastAsia="ko-KR"/>
                </w:rPr>
                <w:t>on-</w:t>
              </w:r>
              <w:r>
                <w:rPr>
                  <w:rFonts w:eastAsia="맑은 고딕"/>
                  <w:lang w:val="en-US" w:eastAsia="ko-KR"/>
                </w:rPr>
                <w:t>DRX test : AoA Setup#2b</w:t>
              </w:r>
            </w:ins>
          </w:p>
          <w:p w14:paraId="21EDE3F7" w14:textId="77777777" w:rsidR="004A17C7" w:rsidRDefault="004A17C7" w:rsidP="004A17C7">
            <w:pPr>
              <w:pStyle w:val="afe"/>
              <w:numPr>
                <w:ilvl w:val="2"/>
                <w:numId w:val="17"/>
              </w:numPr>
              <w:spacing w:after="120"/>
              <w:ind w:left="1203" w:firstLineChars="0" w:hanging="284"/>
              <w:rPr>
                <w:ins w:id="102" w:author="JY Hwang1" w:date="2020-05-27T10:31:00Z"/>
                <w:rFonts w:eastAsia="맑은 고딕"/>
                <w:lang w:val="en-US" w:eastAsia="ko-KR"/>
              </w:rPr>
            </w:pPr>
            <w:ins w:id="103" w:author="JY Hwang1" w:date="2020-05-27T10:31:00Z">
              <w:r>
                <w:rPr>
                  <w:rFonts w:eastAsia="맑은 고딕"/>
                  <w:lang w:val="en-US" w:eastAsia="ko-KR"/>
                </w:rPr>
                <w:t>DRX test : AoA Setup#1</w:t>
              </w:r>
            </w:ins>
          </w:p>
          <w:p w14:paraId="5A50CF5C" w14:textId="77777777" w:rsidR="004A17C7" w:rsidRDefault="004A17C7" w:rsidP="004A17C7">
            <w:pPr>
              <w:pStyle w:val="afe"/>
              <w:numPr>
                <w:ilvl w:val="1"/>
                <w:numId w:val="17"/>
              </w:numPr>
              <w:spacing w:after="120"/>
              <w:ind w:left="778" w:firstLineChars="0" w:hanging="284"/>
              <w:rPr>
                <w:ins w:id="104" w:author="JY Hwang1" w:date="2020-05-27T10:31:00Z"/>
                <w:rFonts w:eastAsia="맑은 고딕"/>
                <w:lang w:val="en-US" w:eastAsia="ko-KR"/>
              </w:rPr>
            </w:pPr>
            <w:ins w:id="105" w:author="JY Hwang1" w:date="2020-05-27T10:31:00Z">
              <w:r>
                <w:rPr>
                  <w:rFonts w:eastAsia="맑은 고딕" w:hint="eastAsia"/>
                  <w:lang w:val="en-US" w:eastAsia="ko-KR"/>
                </w:rPr>
                <w:t xml:space="preserve">For measurement </w:t>
              </w:r>
              <w:r>
                <w:rPr>
                  <w:rFonts w:eastAsia="맑은 고딕"/>
                  <w:lang w:val="en-US" w:eastAsia="ko-KR"/>
                </w:rPr>
                <w:t>accuracy test</w:t>
              </w:r>
            </w:ins>
          </w:p>
          <w:p w14:paraId="31CAA210" w14:textId="6F54CACE" w:rsidR="004A17C7" w:rsidRPr="00893E76" w:rsidRDefault="004A17C7" w:rsidP="004A17C7">
            <w:pPr>
              <w:pStyle w:val="afe"/>
              <w:numPr>
                <w:ilvl w:val="2"/>
                <w:numId w:val="17"/>
              </w:numPr>
              <w:spacing w:after="120"/>
              <w:ind w:left="1203" w:firstLineChars="0" w:hanging="284"/>
              <w:rPr>
                <w:ins w:id="106" w:author="JY Hwang1" w:date="2020-05-27T09:52:00Z"/>
                <w:rFonts w:eastAsia="맑은 고딕"/>
                <w:lang w:val="en-US" w:eastAsia="ko-KR"/>
              </w:rPr>
            </w:pPr>
            <w:ins w:id="107" w:author="JY Hwang1" w:date="2020-05-27T10:32:00Z">
              <w:r>
                <w:rPr>
                  <w:rFonts w:eastAsia="맑은 고딕"/>
                  <w:lang w:val="en-US" w:eastAsia="ko-KR"/>
                </w:rPr>
                <w:t>AoA Setup#1</w:t>
              </w:r>
            </w:ins>
          </w:p>
        </w:tc>
      </w:tr>
      <w:tr w:rsidR="002D104F" w14:paraId="2B936A2C" w14:textId="77777777" w:rsidTr="00987E65">
        <w:trPr>
          <w:ins w:id="108" w:author="Qualcomm" w:date="2020-05-27T01:45:00Z"/>
        </w:trPr>
        <w:tc>
          <w:tcPr>
            <w:tcW w:w="1236" w:type="dxa"/>
          </w:tcPr>
          <w:p w14:paraId="2E45B543" w14:textId="0ED55C05" w:rsidR="002D104F" w:rsidRPr="001718A0" w:rsidRDefault="002D104F" w:rsidP="002D104F">
            <w:pPr>
              <w:spacing w:after="120"/>
              <w:rPr>
                <w:ins w:id="109" w:author="Qualcomm" w:date="2020-05-27T01:45:00Z"/>
                <w:rFonts w:eastAsia="맑은 고딕"/>
                <w:b/>
                <w:bCs/>
                <w:i/>
                <w:highlight w:val="yellow"/>
                <w:lang w:val="en-US" w:eastAsia="ko-KR"/>
              </w:rPr>
            </w:pPr>
            <w:ins w:id="110" w:author="Qualcomm" w:date="2020-05-27T01:45:00Z">
              <w:r w:rsidRPr="0039049A">
                <w:rPr>
                  <w:rFonts w:eastAsiaTheme="minorEastAsia"/>
                  <w:b/>
                  <w:bCs/>
                  <w:lang w:val="en-US" w:eastAsia="zh-CN"/>
                </w:rPr>
                <w:t>Qualcomm</w:t>
              </w:r>
            </w:ins>
          </w:p>
        </w:tc>
        <w:tc>
          <w:tcPr>
            <w:tcW w:w="8395" w:type="dxa"/>
          </w:tcPr>
          <w:p w14:paraId="5B3CFF71" w14:textId="3B53E0E8" w:rsidR="002D104F" w:rsidRDefault="002D104F" w:rsidP="002D104F">
            <w:pPr>
              <w:spacing w:after="120"/>
              <w:rPr>
                <w:ins w:id="111" w:author="Qualcomm" w:date="2020-05-27T01:46:00Z"/>
                <w:rFonts w:eastAsia="맑은 고딕"/>
                <w:lang w:val="en-US" w:eastAsia="ko-KR"/>
              </w:rPr>
            </w:pPr>
            <w:ins w:id="112" w:author="Qualcomm" w:date="2020-05-27T01:45:00Z">
              <w:r>
                <w:rPr>
                  <w:rFonts w:eastAsia="맑은 고딕"/>
                  <w:lang w:val="en-US" w:eastAsia="ko-KR"/>
                </w:rPr>
                <w:t xml:space="preserve">Thanks </w:t>
              </w:r>
            </w:ins>
            <w:ins w:id="113" w:author="Qualcomm" w:date="2020-05-27T01:46:00Z">
              <w:r>
                <w:rPr>
                  <w:rFonts w:eastAsia="맑은 고딕"/>
                  <w:lang w:val="en-US" w:eastAsia="ko-KR"/>
                </w:rPr>
                <w:t xml:space="preserve">Moderator for the </w:t>
              </w:r>
              <w:r w:rsidR="00AF13E7">
                <w:rPr>
                  <w:rFonts w:eastAsia="맑은 고딕"/>
                  <w:lang w:val="en-US" w:eastAsia="ko-KR"/>
                </w:rPr>
                <w:t xml:space="preserve">reference. In our view, setup2b should be </w:t>
              </w:r>
            </w:ins>
            <w:ins w:id="114" w:author="Qualcomm" w:date="2020-05-27T01:47:00Z">
              <w:r w:rsidR="00F82CEB">
                <w:rPr>
                  <w:rFonts w:eastAsia="맑은 고딕"/>
                  <w:lang w:val="en-US" w:eastAsia="ko-KR"/>
                </w:rPr>
                <w:t>promoted</w:t>
              </w:r>
            </w:ins>
            <w:ins w:id="115" w:author="Qualcomm" w:date="2020-05-27T01:46:00Z">
              <w:r w:rsidR="00AF13E7">
                <w:rPr>
                  <w:rFonts w:eastAsia="맑은 고딕"/>
                  <w:lang w:val="en-US" w:eastAsia="ko-KR"/>
                </w:rPr>
                <w:t xml:space="preserve"> for </w:t>
              </w:r>
            </w:ins>
            <w:ins w:id="116" w:author="Qualcomm" w:date="2020-05-27T01:48:00Z">
              <w:r w:rsidR="005E70EA">
                <w:rPr>
                  <w:rFonts w:eastAsia="맑은 고딕"/>
                  <w:lang w:val="en-US" w:eastAsia="ko-KR"/>
                </w:rPr>
                <w:t xml:space="preserve">FR2 </w:t>
              </w:r>
            </w:ins>
            <w:ins w:id="117" w:author="Qualcomm" w:date="2020-05-27T01:46:00Z">
              <w:r w:rsidR="00AF13E7">
                <w:rPr>
                  <w:rFonts w:eastAsia="맑은 고딕"/>
                  <w:lang w:val="en-US" w:eastAsia="ko-KR"/>
                </w:rPr>
                <w:t>test</w:t>
              </w:r>
            </w:ins>
            <w:ins w:id="118" w:author="Qualcomm" w:date="2020-05-27T01:48:00Z">
              <w:r w:rsidR="005E70EA">
                <w:rPr>
                  <w:rFonts w:eastAsia="맑은 고딕"/>
                  <w:lang w:val="en-US" w:eastAsia="ko-KR"/>
                </w:rPr>
                <w:t>s</w:t>
              </w:r>
            </w:ins>
            <w:ins w:id="119" w:author="Qualcomm" w:date="2020-05-27T01:46:00Z">
              <w:r w:rsidR="00AF13E7">
                <w:rPr>
                  <w:rFonts w:eastAsia="맑은 고딕"/>
                  <w:lang w:val="en-US" w:eastAsia="ko-KR"/>
                </w:rPr>
                <w:t xml:space="preserve"> </w:t>
              </w:r>
            </w:ins>
            <w:ins w:id="120" w:author="Qualcomm" w:date="2020-05-27T01:48:00Z">
              <w:r w:rsidR="005E70EA">
                <w:rPr>
                  <w:rFonts w:eastAsia="맑은 고딕"/>
                  <w:lang w:val="en-US" w:eastAsia="ko-KR"/>
                </w:rPr>
                <w:t xml:space="preserve">by default unless there is </w:t>
              </w:r>
              <w:r w:rsidR="00513DAA">
                <w:rPr>
                  <w:rFonts w:eastAsia="맑은 고딕"/>
                  <w:lang w:val="en-US" w:eastAsia="ko-KR"/>
                </w:rPr>
                <w:t xml:space="preserve">TE limitation. </w:t>
              </w:r>
            </w:ins>
            <w:ins w:id="121" w:author="Qualcomm" w:date="2020-05-27T01:49:00Z">
              <w:r w:rsidR="00513DAA">
                <w:rPr>
                  <w:rFonts w:eastAsia="맑은 고딕"/>
                  <w:lang w:val="en-US" w:eastAsia="ko-KR"/>
                </w:rPr>
                <w:t xml:space="preserve">Unfortunately, current RAN4 specification has very few </w:t>
              </w:r>
              <w:r w:rsidR="0079092E">
                <w:rPr>
                  <w:rFonts w:eastAsia="맑은 고딕"/>
                  <w:lang w:val="en-US" w:eastAsia="ko-KR"/>
                </w:rPr>
                <w:t xml:space="preserve">tests that employ setup2b which </w:t>
              </w:r>
            </w:ins>
            <w:ins w:id="122" w:author="Qualcomm" w:date="2020-05-27T01:50:00Z">
              <w:r w:rsidR="008F40DE">
                <w:rPr>
                  <w:rFonts w:eastAsia="맑은 고딕"/>
                  <w:lang w:val="en-US" w:eastAsia="ko-KR"/>
                </w:rPr>
                <w:t xml:space="preserve">doesnot offer a good coverage for commercial devices. </w:t>
              </w:r>
            </w:ins>
          </w:p>
          <w:p w14:paraId="43479106" w14:textId="668305FB" w:rsidR="00D61311" w:rsidRDefault="000A78CF" w:rsidP="002D104F">
            <w:pPr>
              <w:spacing w:after="120"/>
              <w:rPr>
                <w:ins w:id="123" w:author="Qualcomm" w:date="2020-05-27T01:45:00Z"/>
                <w:rFonts w:eastAsia="맑은 고딕"/>
                <w:lang w:val="en-US" w:eastAsia="ko-KR"/>
              </w:rPr>
            </w:pPr>
            <w:ins w:id="124" w:author="Qualcomm" w:date="2020-05-27T01:50:00Z">
              <w:r>
                <w:rPr>
                  <w:rFonts w:eastAsia="맑은 고딕"/>
                  <w:lang w:val="en-US" w:eastAsia="ko-KR"/>
                </w:rPr>
                <w:t>Nevertheless, f</w:t>
              </w:r>
            </w:ins>
            <w:ins w:id="125" w:author="Qualcomm" w:date="2020-05-27T01:46:00Z">
              <w:r w:rsidR="00D61311">
                <w:rPr>
                  <w:rFonts w:eastAsia="맑은 고딕"/>
                  <w:lang w:val="en-US" w:eastAsia="ko-KR"/>
                </w:rPr>
                <w:t xml:space="preserve">or Rel-16, we </w:t>
              </w:r>
            </w:ins>
            <w:ins w:id="126" w:author="Qualcomm" w:date="2020-05-27T01:51:00Z">
              <w:r>
                <w:rPr>
                  <w:rFonts w:eastAsia="맑은 고딕"/>
                  <w:lang w:val="en-US" w:eastAsia="ko-KR"/>
                </w:rPr>
                <w:t>could</w:t>
              </w:r>
            </w:ins>
            <w:ins w:id="127" w:author="Qualcomm" w:date="2020-05-27T01:47:00Z">
              <w:r w:rsidR="00D61311">
                <w:rPr>
                  <w:rFonts w:eastAsia="맑은 고딕"/>
                  <w:lang w:val="en-US" w:eastAsia="ko-KR"/>
                </w:rPr>
                <w:t xml:space="preserve"> compromise to do setup1</w:t>
              </w:r>
            </w:ins>
            <w:ins w:id="128" w:author="Qualcomm" w:date="2020-05-27T01:51:00Z">
              <w:r>
                <w:rPr>
                  <w:rFonts w:eastAsia="맑은 고딕"/>
                  <w:lang w:val="en-US" w:eastAsia="ko-KR"/>
                </w:rPr>
                <w:t xml:space="preserve"> for progress in this issue.</w:t>
              </w:r>
            </w:ins>
            <w:ins w:id="129" w:author="Qualcomm" w:date="2020-05-27T01:47:00Z">
              <w:r w:rsidR="00D61311">
                <w:rPr>
                  <w:rFonts w:eastAsia="맑은 고딕"/>
                  <w:lang w:val="en-US" w:eastAsia="ko-KR"/>
                </w:rPr>
                <w:t xml:space="preserve"> </w:t>
              </w:r>
            </w:ins>
          </w:p>
        </w:tc>
      </w:tr>
      <w:tr w:rsidR="00E07857" w14:paraId="5709E7B7" w14:textId="77777777" w:rsidTr="00987E65">
        <w:trPr>
          <w:ins w:id="130" w:author="Huawei" w:date="2020-05-27T20:19:00Z"/>
        </w:trPr>
        <w:tc>
          <w:tcPr>
            <w:tcW w:w="1236" w:type="dxa"/>
          </w:tcPr>
          <w:p w14:paraId="39836742" w14:textId="320B4EB2" w:rsidR="00E07857" w:rsidRPr="0039049A" w:rsidRDefault="00E07857" w:rsidP="002D104F">
            <w:pPr>
              <w:spacing w:after="120"/>
              <w:rPr>
                <w:ins w:id="131" w:author="Huawei" w:date="2020-05-27T20:19:00Z"/>
                <w:rFonts w:eastAsiaTheme="minorEastAsia"/>
                <w:b/>
                <w:bCs/>
                <w:lang w:val="en-US" w:eastAsia="zh-CN"/>
              </w:rPr>
            </w:pPr>
            <w:ins w:id="132" w:author="Huawei" w:date="2020-05-27T20:19:00Z">
              <w:r>
                <w:rPr>
                  <w:rFonts w:eastAsiaTheme="minorEastAsia" w:hint="eastAsia"/>
                  <w:b/>
                  <w:bCs/>
                  <w:lang w:val="en-US" w:eastAsia="zh-CN"/>
                </w:rPr>
                <w:t>Huawei2</w:t>
              </w:r>
            </w:ins>
          </w:p>
        </w:tc>
        <w:tc>
          <w:tcPr>
            <w:tcW w:w="8395" w:type="dxa"/>
          </w:tcPr>
          <w:p w14:paraId="1F49AA7E" w14:textId="77777777" w:rsidR="00E07857" w:rsidRDefault="00E07857" w:rsidP="002D104F">
            <w:pPr>
              <w:spacing w:after="120"/>
              <w:rPr>
                <w:ins w:id="133" w:author="Huawei" w:date="2020-05-27T20:19:00Z"/>
                <w:rFonts w:eastAsiaTheme="minorEastAsia"/>
                <w:color w:val="0070C0"/>
                <w:lang w:val="en-US" w:eastAsia="zh-CN"/>
              </w:rPr>
            </w:pPr>
            <w:ins w:id="134" w:author="Huawei" w:date="2020-05-27T20:19:00Z">
              <w:r>
                <w:rPr>
                  <w:rFonts w:eastAsiaTheme="minorEastAsia"/>
                  <w:color w:val="0070C0"/>
                  <w:lang w:val="en-US" w:eastAsia="zh-CN"/>
                </w:rPr>
                <w:t>Response to Qualcomm comments:</w:t>
              </w:r>
            </w:ins>
          </w:p>
          <w:p w14:paraId="13E810A0" w14:textId="77777777" w:rsidR="00E07857" w:rsidRDefault="00E07857" w:rsidP="002D104F">
            <w:pPr>
              <w:spacing w:after="120"/>
              <w:rPr>
                <w:ins w:id="135" w:author="Huawei" w:date="2020-05-27T20:22:00Z"/>
                <w:rFonts w:eastAsiaTheme="minorEastAsia"/>
                <w:lang w:val="en-US" w:eastAsia="zh-CN"/>
              </w:rPr>
            </w:pPr>
            <w:ins w:id="136" w:author="Huawei" w:date="2020-05-27T20:20:00Z">
              <w:r>
                <w:rPr>
                  <w:rFonts w:eastAsiaTheme="minorEastAsia" w:hint="eastAsia"/>
                  <w:lang w:val="en-US" w:eastAsia="zh-CN"/>
                </w:rPr>
                <w:t xml:space="preserve">We </w:t>
              </w:r>
              <w:r>
                <w:rPr>
                  <w:rFonts w:eastAsiaTheme="minorEastAsia"/>
                  <w:lang w:val="en-US" w:eastAsia="zh-CN"/>
                </w:rPr>
                <w:t>understand verifying “</w:t>
              </w:r>
              <w:r>
                <w:rPr>
                  <w:rFonts w:eastAsia="맑은 고딕"/>
                  <w:lang w:val="en-US" w:eastAsia="ko-KR"/>
                </w:rPr>
                <w:t>UE switches its Rx beam in general for optimal reception of serving cell RS and data</w:t>
              </w:r>
              <w:r>
                <w:rPr>
                  <w:rFonts w:eastAsiaTheme="minorEastAsia"/>
                  <w:lang w:val="en-US" w:eastAsia="zh-CN"/>
                </w:rPr>
                <w:t xml:space="preserve">” is not the scope of the CLI RRM test </w:t>
              </w:r>
            </w:ins>
            <w:ins w:id="137" w:author="Huawei" w:date="2020-05-27T20:21:00Z">
              <w:r>
                <w:rPr>
                  <w:rFonts w:eastAsiaTheme="minorEastAsia"/>
                  <w:lang w:val="en-US" w:eastAsia="zh-CN"/>
                </w:rPr>
                <w:t>because</w:t>
              </w:r>
            </w:ins>
            <w:ins w:id="138" w:author="Huawei" w:date="2020-05-27T20:20:00Z">
              <w:r>
                <w:rPr>
                  <w:rFonts w:eastAsiaTheme="minorEastAsia"/>
                  <w:lang w:val="en-US" w:eastAsia="zh-CN"/>
                </w:rPr>
                <w:t xml:space="preserve"> </w:t>
              </w:r>
            </w:ins>
            <w:ins w:id="139" w:author="Huawei" w:date="2020-05-27T20:21:00Z">
              <w:r>
                <w:rPr>
                  <w:rFonts w:eastAsiaTheme="minorEastAsia"/>
                  <w:lang w:val="en-US" w:eastAsia="zh-CN"/>
                </w:rPr>
                <w:t xml:space="preserve">the measurement period requirements are </w:t>
              </w:r>
              <w:r>
                <w:rPr>
                  <w:rFonts w:eastAsiaTheme="minorEastAsia"/>
                  <w:lang w:val="en-US" w:eastAsia="zh-CN"/>
                </w:rPr>
                <w:lastRenderedPageBreak/>
                <w:t xml:space="preserve">defined without Rx beam sweeping, i.e. the assumption is that UE has already obtained the Rx beam for serving cell data. </w:t>
              </w:r>
            </w:ins>
          </w:p>
          <w:p w14:paraId="47C16409" w14:textId="77777777" w:rsidR="00E07857" w:rsidRDefault="00E07857" w:rsidP="00E07857">
            <w:pPr>
              <w:spacing w:after="120"/>
              <w:rPr>
                <w:ins w:id="140" w:author="Huawei" w:date="2020-05-27T20:25:00Z"/>
                <w:rFonts w:eastAsiaTheme="minorEastAsia"/>
                <w:lang w:val="en-US" w:eastAsia="zh-CN"/>
              </w:rPr>
            </w:pPr>
            <w:ins w:id="141" w:author="Huawei" w:date="2020-05-27T20:22:00Z">
              <w:r>
                <w:rPr>
                  <w:rFonts w:eastAsiaTheme="minorEastAsia" w:hint="eastAsia"/>
                  <w:lang w:val="en-US" w:eastAsia="zh-CN"/>
                </w:rPr>
                <w:t xml:space="preserve">On the additional test coverage, we understand </w:t>
              </w:r>
            </w:ins>
            <w:ins w:id="142" w:author="Huawei" w:date="2020-05-27T20:23:00Z">
              <w:r>
                <w:rPr>
                  <w:rFonts w:eastAsiaTheme="minorEastAsia"/>
                  <w:lang w:val="en-US" w:eastAsia="zh-CN"/>
                </w:rPr>
                <w:t xml:space="preserve">CLI measurements are performed with fine beam, at least this is the assumption when defining the side condition. </w:t>
              </w:r>
            </w:ins>
            <w:ins w:id="143" w:author="Huawei" w:date="2020-05-27T20:24:00Z">
              <w:r>
                <w:rPr>
                  <w:rFonts w:eastAsiaTheme="minorEastAsia"/>
                  <w:lang w:val="en-US" w:eastAsia="zh-CN"/>
                </w:rPr>
                <w:t>On the other hand, the Rx beam gain for fine beam on spherical coverage directions has already been tested with Refsense tests.</w:t>
              </w:r>
            </w:ins>
          </w:p>
          <w:p w14:paraId="011D2B11" w14:textId="2B0302E8" w:rsidR="00E07857" w:rsidRPr="00E07857" w:rsidRDefault="00E07857" w:rsidP="00AC1896">
            <w:pPr>
              <w:spacing w:after="120"/>
              <w:rPr>
                <w:ins w:id="144" w:author="Huawei" w:date="2020-05-27T20:19:00Z"/>
                <w:rFonts w:eastAsiaTheme="minorEastAsia"/>
                <w:lang w:val="en-US" w:eastAsia="zh-CN"/>
              </w:rPr>
            </w:pPr>
            <w:ins w:id="145" w:author="Huawei" w:date="2020-05-27T20:26:00Z">
              <w:r>
                <w:rPr>
                  <w:rFonts w:eastAsiaTheme="minorEastAsia"/>
                  <w:lang w:val="en-US" w:eastAsia="zh-CN"/>
                </w:rPr>
                <w:t xml:space="preserve">We would like to clarify the </w:t>
              </w:r>
            </w:ins>
            <w:ins w:id="146" w:author="Huawei" w:date="2020-05-27T20:25:00Z">
              <w:r>
                <w:rPr>
                  <w:rFonts w:eastAsiaTheme="minorEastAsia"/>
                  <w:lang w:val="en-US" w:eastAsia="zh-CN"/>
                </w:rPr>
                <w:t>last comment from Qualcomm</w:t>
              </w:r>
            </w:ins>
            <w:ins w:id="147" w:author="Huawei" w:date="2020-05-27T20:26:00Z">
              <w:r>
                <w:rPr>
                  <w:rFonts w:eastAsiaTheme="minorEastAsia"/>
                  <w:lang w:val="en-US" w:eastAsia="zh-CN"/>
                </w:rPr>
                <w:t xml:space="preserve">: is </w:t>
              </w:r>
            </w:ins>
            <w:ins w:id="148" w:author="Huawei" w:date="2020-05-27T20:25:00Z">
              <w:r>
                <w:rPr>
                  <w:rFonts w:eastAsiaTheme="minorEastAsia"/>
                  <w:lang w:val="en-US" w:eastAsia="zh-CN"/>
                </w:rPr>
                <w:t xml:space="preserve">Qualcomm fine to compromise </w:t>
              </w:r>
            </w:ins>
            <w:ins w:id="149" w:author="Huawei" w:date="2020-05-27T20:27:00Z">
              <w:r>
                <w:rPr>
                  <w:rFonts w:eastAsiaTheme="minorEastAsia"/>
                  <w:lang w:val="en-US" w:eastAsia="zh-CN"/>
                </w:rPr>
                <w:t>to option 1 or the alternative proposal from the moderator?</w:t>
              </w:r>
            </w:ins>
            <w:ins w:id="150" w:author="Huawei" w:date="2020-05-27T20:25:00Z">
              <w:r>
                <w:rPr>
                  <w:rFonts w:eastAsiaTheme="minorEastAsia"/>
                  <w:lang w:val="en-US" w:eastAsia="zh-CN"/>
                </w:rPr>
                <w:t xml:space="preserve">  </w:t>
              </w:r>
            </w:ins>
            <w:ins w:id="151" w:author="Huawei" w:date="2020-05-27T20:24:00Z">
              <w:r>
                <w:rPr>
                  <w:rFonts w:eastAsiaTheme="minorEastAsia"/>
                  <w:lang w:val="en-US" w:eastAsia="zh-CN"/>
                </w:rPr>
                <w:t xml:space="preserve"> </w:t>
              </w:r>
            </w:ins>
            <w:ins w:id="152" w:author="Huawei" w:date="2020-05-27T20:23:00Z">
              <w:r>
                <w:rPr>
                  <w:rFonts w:eastAsiaTheme="minorEastAsia"/>
                  <w:lang w:val="en-US" w:eastAsia="zh-CN"/>
                </w:rPr>
                <w:t xml:space="preserve"> </w:t>
              </w:r>
            </w:ins>
          </w:p>
        </w:tc>
      </w:tr>
    </w:tbl>
    <w:p w14:paraId="33E3BD35" w14:textId="692FF19C" w:rsidR="001D0735" w:rsidRDefault="00DD19DE" w:rsidP="00DD19DE">
      <w:pPr>
        <w:rPr>
          <w:color w:val="0070C0"/>
          <w:lang w:val="en-US" w:eastAsia="zh-CN"/>
        </w:rPr>
      </w:pPr>
      <w:r w:rsidRPr="003418CB">
        <w:rPr>
          <w:rFonts w:hint="eastAsia"/>
          <w:color w:val="0070C0"/>
          <w:lang w:val="en-US" w:eastAsia="zh-CN"/>
        </w:rPr>
        <w:lastRenderedPageBreak/>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3"/>
        <w:gridCol w:w="8398"/>
      </w:tblGrid>
      <w:tr w:rsidR="00DD19DE" w:rsidRPr="00571777" w14:paraId="7A2A72A9" w14:textId="77777777" w:rsidTr="0033268D">
        <w:tc>
          <w:tcPr>
            <w:tcW w:w="1233" w:type="dxa"/>
          </w:tcPr>
          <w:p w14:paraId="7373B7C9" w14:textId="77777777" w:rsidR="00DD19DE" w:rsidRPr="0033268D" w:rsidRDefault="00DD19DE" w:rsidP="002061CA">
            <w:pPr>
              <w:spacing w:after="120"/>
              <w:rPr>
                <w:rFonts w:eastAsiaTheme="minorEastAsia"/>
                <w:b/>
                <w:bCs/>
                <w:lang w:val="en-US" w:eastAsia="zh-CN"/>
              </w:rPr>
            </w:pPr>
            <w:r w:rsidRPr="0033268D">
              <w:rPr>
                <w:rFonts w:eastAsiaTheme="minorEastAsia"/>
                <w:b/>
                <w:bCs/>
                <w:lang w:val="en-US" w:eastAsia="zh-CN"/>
              </w:rPr>
              <w:t>CR/TP number</w:t>
            </w:r>
          </w:p>
        </w:tc>
        <w:tc>
          <w:tcPr>
            <w:tcW w:w="8398" w:type="dxa"/>
          </w:tcPr>
          <w:p w14:paraId="395E853E" w14:textId="77777777" w:rsidR="00DD19DE" w:rsidRPr="0033268D" w:rsidRDefault="00DD19DE" w:rsidP="002061CA">
            <w:pPr>
              <w:spacing w:after="120"/>
              <w:rPr>
                <w:rFonts w:eastAsiaTheme="minorEastAsia"/>
                <w:b/>
                <w:bCs/>
                <w:lang w:val="en-US" w:eastAsia="zh-CN"/>
              </w:rPr>
            </w:pPr>
            <w:r w:rsidRPr="0033268D">
              <w:rPr>
                <w:rFonts w:eastAsiaTheme="minorEastAsia"/>
                <w:b/>
                <w:bCs/>
                <w:lang w:val="en-US" w:eastAsia="zh-CN"/>
              </w:rPr>
              <w:t>Comments collection</w:t>
            </w:r>
          </w:p>
        </w:tc>
      </w:tr>
      <w:tr w:rsidR="00236F06" w:rsidRPr="00571777" w14:paraId="05A3A6DD" w14:textId="77777777" w:rsidTr="0033268D">
        <w:tc>
          <w:tcPr>
            <w:tcW w:w="1233" w:type="dxa"/>
            <w:vMerge w:val="restart"/>
          </w:tcPr>
          <w:p w14:paraId="497DC71D" w14:textId="0068AB1B" w:rsidR="00236F06" w:rsidRPr="0033268D" w:rsidRDefault="00236F06" w:rsidP="002061CA">
            <w:pPr>
              <w:spacing w:after="120"/>
              <w:rPr>
                <w:rFonts w:eastAsiaTheme="minorEastAsia"/>
                <w:lang w:val="en-US" w:eastAsia="zh-CN"/>
              </w:rPr>
            </w:pPr>
            <w:r w:rsidRPr="00EE68FC">
              <w:rPr>
                <w:highlight w:val="yellow"/>
              </w:rPr>
              <w:t>R4-2007826</w:t>
            </w:r>
          </w:p>
        </w:tc>
        <w:tc>
          <w:tcPr>
            <w:tcW w:w="8398" w:type="dxa"/>
          </w:tcPr>
          <w:p w14:paraId="449D3C69" w14:textId="77777777" w:rsidR="00236F06" w:rsidRPr="00281F5E" w:rsidRDefault="00236F06" w:rsidP="00287D48">
            <w:pPr>
              <w:spacing w:after="120"/>
              <w:rPr>
                <w:rFonts w:eastAsiaTheme="minorEastAsia"/>
                <w:i/>
                <w:color w:val="FF0000"/>
                <w:lang w:val="en-US" w:eastAsia="zh-CN"/>
              </w:rPr>
            </w:pPr>
            <w:r w:rsidRPr="00281F5E">
              <w:rPr>
                <w:rFonts w:eastAsiaTheme="minorEastAsia"/>
                <w:i/>
                <w:color w:val="FF0000"/>
                <w:lang w:val="en-US" w:eastAsia="zh-CN"/>
              </w:rPr>
              <w:t>Moderator</w:t>
            </w:r>
            <w:r>
              <w:rPr>
                <w:rFonts w:eastAsiaTheme="minorEastAsia"/>
                <w:i/>
                <w:color w:val="FF0000"/>
                <w:lang w:val="en-US" w:eastAsia="zh-CN"/>
              </w:rPr>
              <w:t>’s</w:t>
            </w:r>
            <w:r w:rsidRPr="00281F5E">
              <w:rPr>
                <w:rFonts w:eastAsiaTheme="minorEastAsia"/>
                <w:i/>
                <w:color w:val="FF0000"/>
                <w:lang w:val="en-US" w:eastAsia="zh-CN"/>
              </w:rPr>
              <w:t xml:space="preserve"> comments</w:t>
            </w:r>
          </w:p>
          <w:p w14:paraId="794C77FA" w14:textId="15B64ED3" w:rsidR="00236F06" w:rsidRPr="0033268D" w:rsidRDefault="00236F06" w:rsidP="00D96D38">
            <w:pPr>
              <w:spacing w:after="120"/>
              <w:rPr>
                <w:rFonts w:eastAsiaTheme="minorEastAsia"/>
                <w:lang w:val="en-US" w:eastAsia="zh-CN"/>
              </w:rPr>
            </w:pPr>
            <w:r w:rsidRPr="00281F5E">
              <w:rPr>
                <w:rFonts w:eastAsiaTheme="minorEastAsia"/>
                <w:i/>
                <w:color w:val="FF0000"/>
                <w:lang w:val="en-US" w:eastAsia="zh-CN"/>
              </w:rPr>
              <w:t>:</w:t>
            </w:r>
            <w:r>
              <w:rPr>
                <w:rFonts w:eastAsiaTheme="minorEastAsia"/>
                <w:i/>
                <w:color w:val="FF0000"/>
                <w:lang w:val="en-US" w:eastAsia="zh-CN"/>
              </w:rPr>
              <w:t xml:space="preserve"> According to chair’s guidance, [ ] should be removed</w:t>
            </w:r>
            <w:r>
              <w:t xml:space="preserve"> </w:t>
            </w:r>
            <w:r>
              <w:rPr>
                <w:rFonts w:eastAsiaTheme="minorEastAsia"/>
                <w:i/>
                <w:color w:val="FF0000"/>
                <w:lang w:val="en-US" w:eastAsia="zh-CN"/>
              </w:rPr>
              <w:t xml:space="preserve">for ITU submission. </w:t>
            </w:r>
          </w:p>
        </w:tc>
      </w:tr>
      <w:tr w:rsidR="00236F06" w:rsidRPr="00571777" w14:paraId="49888B70" w14:textId="77777777" w:rsidTr="0033268D">
        <w:tc>
          <w:tcPr>
            <w:tcW w:w="1233" w:type="dxa"/>
            <w:vMerge/>
          </w:tcPr>
          <w:p w14:paraId="72451545" w14:textId="77777777" w:rsidR="00236F06" w:rsidRPr="0033268D" w:rsidRDefault="00236F06" w:rsidP="002061CA">
            <w:pPr>
              <w:spacing w:after="120"/>
              <w:rPr>
                <w:rFonts w:eastAsiaTheme="minorEastAsia"/>
                <w:lang w:val="en-US" w:eastAsia="zh-CN"/>
              </w:rPr>
            </w:pPr>
          </w:p>
        </w:tc>
        <w:tc>
          <w:tcPr>
            <w:tcW w:w="8398" w:type="dxa"/>
          </w:tcPr>
          <w:p w14:paraId="5F4DDF9E" w14:textId="382306C0" w:rsidR="00236F06" w:rsidRPr="0033268D" w:rsidRDefault="00236F06" w:rsidP="00FA25AC">
            <w:pPr>
              <w:spacing w:after="120"/>
              <w:rPr>
                <w:rFonts w:eastAsiaTheme="minorEastAsia"/>
                <w:lang w:val="en-US" w:eastAsia="zh-CN"/>
              </w:rPr>
            </w:pPr>
            <w:del w:id="153" w:author="JY Hwang1" w:date="2020-05-25T11:13:00Z">
              <w:r w:rsidRPr="0033268D" w:rsidDel="00FA25AC">
                <w:rPr>
                  <w:rFonts w:eastAsiaTheme="minorEastAsia" w:hint="eastAsia"/>
                  <w:lang w:val="en-US" w:eastAsia="zh-CN"/>
                </w:rPr>
                <w:delText>Company A</w:delText>
              </w:r>
            </w:del>
            <w:ins w:id="154" w:author="JY Hwang1" w:date="2020-05-25T11:13:00Z">
              <w:r>
                <w:rPr>
                  <w:rFonts w:eastAsiaTheme="minorEastAsia"/>
                  <w:lang w:val="en-US" w:eastAsia="zh-CN"/>
                </w:rPr>
                <w:t>LG</w:t>
              </w:r>
            </w:ins>
            <w:r>
              <w:rPr>
                <w:rFonts w:eastAsiaTheme="minorEastAsia"/>
                <w:lang w:val="en-US" w:eastAsia="zh-CN"/>
              </w:rPr>
              <w:t xml:space="preserve"> :</w:t>
            </w:r>
            <w:ins w:id="155" w:author="JY Hwang1" w:date="2020-05-25T11:13:00Z">
              <w:r>
                <w:rPr>
                  <w:rFonts w:eastAsiaTheme="minorEastAsia"/>
                  <w:lang w:val="en-US" w:eastAsia="zh-CN"/>
                </w:rPr>
                <w:t xml:space="preserve"> </w:t>
              </w:r>
            </w:ins>
            <w:ins w:id="156" w:author="JY Hwang1" w:date="2020-05-25T11:14:00Z">
              <w:r>
                <w:rPr>
                  <w:rFonts w:eastAsiaTheme="minorEastAsia"/>
                  <w:lang w:val="en-US" w:eastAsia="zh-CN"/>
                </w:rPr>
                <w:t>[ ]</w:t>
              </w:r>
            </w:ins>
            <w:ins w:id="157" w:author="JY Hwang1" w:date="2020-05-25T11:15:00Z">
              <w:r>
                <w:rPr>
                  <w:rFonts w:eastAsiaTheme="minorEastAsia"/>
                  <w:lang w:val="en-US" w:eastAsia="zh-CN"/>
                </w:rPr>
                <w:t xml:space="preserve"> should be removed.</w:t>
              </w:r>
            </w:ins>
          </w:p>
        </w:tc>
      </w:tr>
      <w:tr w:rsidR="00236F06" w:rsidRPr="00571777" w14:paraId="72E39A08" w14:textId="77777777" w:rsidTr="0033268D">
        <w:tc>
          <w:tcPr>
            <w:tcW w:w="1233" w:type="dxa"/>
            <w:vMerge/>
          </w:tcPr>
          <w:p w14:paraId="165A15C4" w14:textId="77777777" w:rsidR="00236F06" w:rsidRPr="0033268D" w:rsidRDefault="00236F06" w:rsidP="002061CA">
            <w:pPr>
              <w:spacing w:after="120"/>
              <w:rPr>
                <w:rFonts w:eastAsiaTheme="minorEastAsia"/>
                <w:lang w:val="en-US" w:eastAsia="zh-CN"/>
              </w:rPr>
            </w:pPr>
          </w:p>
        </w:tc>
        <w:tc>
          <w:tcPr>
            <w:tcW w:w="8398" w:type="dxa"/>
          </w:tcPr>
          <w:p w14:paraId="1901BE06" w14:textId="6A7F29EA" w:rsidR="00236F06" w:rsidRPr="0033268D" w:rsidRDefault="00236F06" w:rsidP="002061CA">
            <w:pPr>
              <w:spacing w:after="120"/>
              <w:rPr>
                <w:rFonts w:eastAsiaTheme="minorEastAsia"/>
                <w:lang w:val="en-US" w:eastAsia="zh-CN"/>
              </w:rPr>
            </w:pPr>
            <w:ins w:id="158" w:author="Huawei" w:date="2020-05-26T23:13:00Z">
              <w:r>
                <w:rPr>
                  <w:rFonts w:eastAsiaTheme="minorEastAsia" w:hint="eastAsia"/>
                  <w:lang w:val="en-US" w:eastAsia="zh-CN"/>
                </w:rPr>
                <w:t>H</w:t>
              </w:r>
              <w:r>
                <w:rPr>
                  <w:rFonts w:eastAsiaTheme="minorEastAsia"/>
                  <w:lang w:val="en-US" w:eastAsia="zh-CN"/>
                </w:rPr>
                <w:t>uawei: OK, we can revise to remove the [].</w:t>
              </w:r>
            </w:ins>
          </w:p>
        </w:tc>
      </w:tr>
      <w:tr w:rsidR="00236F06" w:rsidRPr="00571777" w14:paraId="1907AB24" w14:textId="77777777" w:rsidTr="0033268D">
        <w:trPr>
          <w:ins w:id="159" w:author="Qualcomm" w:date="2020-05-26T15:47:00Z"/>
        </w:trPr>
        <w:tc>
          <w:tcPr>
            <w:tcW w:w="1233" w:type="dxa"/>
            <w:vMerge/>
          </w:tcPr>
          <w:p w14:paraId="60CE9E3B" w14:textId="77777777" w:rsidR="00236F06" w:rsidRPr="0033268D" w:rsidRDefault="00236F06" w:rsidP="002061CA">
            <w:pPr>
              <w:spacing w:after="120"/>
              <w:rPr>
                <w:ins w:id="160" w:author="Qualcomm" w:date="2020-05-26T15:47:00Z"/>
                <w:rFonts w:eastAsiaTheme="minorEastAsia"/>
                <w:lang w:val="en-US" w:eastAsia="zh-CN"/>
              </w:rPr>
            </w:pPr>
          </w:p>
        </w:tc>
        <w:tc>
          <w:tcPr>
            <w:tcW w:w="8398" w:type="dxa"/>
          </w:tcPr>
          <w:p w14:paraId="5089B997" w14:textId="77777777" w:rsidR="00236F06" w:rsidRDefault="00236F06" w:rsidP="002061CA">
            <w:pPr>
              <w:spacing w:after="120"/>
              <w:rPr>
                <w:ins w:id="161" w:author="Qualcomm" w:date="2020-05-27T01:52:00Z"/>
                <w:rFonts w:eastAsiaTheme="minorEastAsia"/>
                <w:lang w:val="en-US" w:eastAsia="zh-CN"/>
              </w:rPr>
            </w:pPr>
            <w:ins w:id="162" w:author="Qualcomm" w:date="2020-05-26T15:47:00Z">
              <w:r>
                <w:rPr>
                  <w:rFonts w:eastAsiaTheme="minorEastAsia"/>
                  <w:lang w:val="en-US" w:eastAsia="zh-CN"/>
                </w:rPr>
                <w:t>Qualcomm: agreeable to us after [] is removed.</w:t>
              </w:r>
            </w:ins>
          </w:p>
          <w:p w14:paraId="72BD903E" w14:textId="77777777" w:rsidR="00236F06" w:rsidRDefault="00236F06" w:rsidP="002061CA">
            <w:pPr>
              <w:spacing w:after="120"/>
              <w:rPr>
                <w:ins w:id="163" w:author="Qualcomm" w:date="2020-05-27T01:54:00Z"/>
                <w:rFonts w:eastAsiaTheme="minorEastAsia"/>
                <w:lang w:val="en-US" w:eastAsia="zh-CN"/>
              </w:rPr>
            </w:pPr>
            <w:ins w:id="164" w:author="Qualcomm" w:date="2020-05-27T01:52:00Z">
              <w:r>
                <w:rPr>
                  <w:rFonts w:eastAsiaTheme="minorEastAsia"/>
                  <w:lang w:val="en-US" w:eastAsia="zh-CN"/>
                </w:rPr>
                <w:t xml:space="preserve">Qualcomm: </w:t>
              </w:r>
            </w:ins>
            <w:ins w:id="165" w:author="Qualcomm" w:date="2020-05-27T01:53:00Z">
              <w:r w:rsidRPr="002E1B55">
                <w:rPr>
                  <w:rFonts w:eastAsiaTheme="minorEastAsia"/>
                  <w:lang w:val="en-US" w:eastAsia="zh-CN"/>
                  <w:rPrChange w:id="166" w:author="Qualcomm" w:date="2020-05-27T01:53:00Z">
                    <w:rPr>
                      <w:rFonts w:ascii="Arial" w:hAnsi="Arial"/>
                      <w:b/>
                    </w:rPr>
                  </w:rPrChange>
                </w:rPr>
                <w:t>Table 10.1.22.1.1-2 and Table 10.1.22.2.1-2</w:t>
              </w:r>
              <w:r>
                <w:rPr>
                  <w:rFonts w:eastAsiaTheme="minorEastAsia"/>
                  <w:lang w:val="en-US" w:eastAsia="zh-CN"/>
                </w:rPr>
                <w:t xml:space="preserve"> have TBDs in the content which shall be fixed too.</w:t>
              </w:r>
            </w:ins>
          </w:p>
          <w:p w14:paraId="719916AC" w14:textId="16F480C3" w:rsidR="00236F06" w:rsidRDefault="00236F06" w:rsidP="002061CA">
            <w:pPr>
              <w:spacing w:after="120"/>
              <w:rPr>
                <w:ins w:id="167" w:author="Qualcomm" w:date="2020-05-26T15:47:00Z"/>
                <w:rFonts w:eastAsiaTheme="minorEastAsia"/>
                <w:lang w:val="en-US" w:eastAsia="zh-CN"/>
              </w:rPr>
            </w:pPr>
            <w:ins w:id="168" w:author="Qualcomm" w:date="2020-05-27T01:54:00Z">
              <w:r w:rsidRPr="004A189A">
                <w:rPr>
                  <w:rFonts w:eastAsiaTheme="minorEastAsia"/>
                  <w:noProof/>
                  <w:lang w:val="en-US" w:eastAsia="ko-KR"/>
                </w:rPr>
                <w:drawing>
                  <wp:inline distT="0" distB="0" distL="0" distR="0" wp14:anchorId="3CFC7C47" wp14:editId="33159346">
                    <wp:extent cx="3048000" cy="911460"/>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74736" cy="919455"/>
                            </a:xfrm>
                            <a:prstGeom prst="rect">
                              <a:avLst/>
                            </a:prstGeom>
                          </pic:spPr>
                        </pic:pic>
                      </a:graphicData>
                    </a:graphic>
                  </wp:inline>
                </w:drawing>
              </w:r>
            </w:ins>
          </w:p>
        </w:tc>
      </w:tr>
      <w:tr w:rsidR="00236F06" w:rsidRPr="00571777" w14:paraId="2761ACA8" w14:textId="77777777" w:rsidTr="0033268D">
        <w:trPr>
          <w:ins w:id="169" w:author="NSB" w:date="2020-05-27T17:51:00Z"/>
        </w:trPr>
        <w:tc>
          <w:tcPr>
            <w:tcW w:w="1233" w:type="dxa"/>
            <w:vMerge/>
          </w:tcPr>
          <w:p w14:paraId="2788EACE" w14:textId="77777777" w:rsidR="00236F06" w:rsidRPr="0033268D" w:rsidRDefault="00236F06" w:rsidP="002061CA">
            <w:pPr>
              <w:spacing w:after="120"/>
              <w:rPr>
                <w:ins w:id="170" w:author="NSB" w:date="2020-05-27T17:51:00Z"/>
                <w:rFonts w:eastAsiaTheme="minorEastAsia"/>
                <w:lang w:val="en-US" w:eastAsia="zh-CN"/>
              </w:rPr>
            </w:pPr>
          </w:p>
        </w:tc>
        <w:tc>
          <w:tcPr>
            <w:tcW w:w="8398" w:type="dxa"/>
          </w:tcPr>
          <w:p w14:paraId="4AA497D5" w14:textId="7DC47C2D" w:rsidR="00236F06" w:rsidRDefault="00236F06" w:rsidP="002061CA">
            <w:pPr>
              <w:spacing w:after="120"/>
              <w:rPr>
                <w:ins w:id="171" w:author="NSB" w:date="2020-05-27T17:51:00Z"/>
                <w:rFonts w:eastAsiaTheme="minorEastAsia"/>
                <w:lang w:val="en-US" w:eastAsia="zh-CN"/>
              </w:rPr>
            </w:pPr>
            <w:ins w:id="172" w:author="NSB" w:date="2020-05-27T17:51:00Z">
              <w:r>
                <w:rPr>
                  <w:rFonts w:eastAsiaTheme="minorEastAsia"/>
                  <w:lang w:val="en-US" w:eastAsia="zh-CN"/>
                </w:rPr>
                <w:t xml:space="preserve">Nokia: </w:t>
              </w:r>
              <w:r>
                <w:rPr>
                  <w:rFonts w:eastAsiaTheme="minorEastAsia" w:hint="eastAsia"/>
                  <w:lang w:val="en-US" w:eastAsia="zh-CN"/>
                </w:rPr>
                <w:t>Agree</w:t>
              </w:r>
              <w:r>
                <w:rPr>
                  <w:rFonts w:eastAsiaTheme="minorEastAsia"/>
                  <w:lang w:val="en-US" w:eastAsia="zh-CN"/>
                </w:rPr>
                <w:t xml:space="preserve"> to the CR after [] is removed.</w:t>
              </w:r>
            </w:ins>
          </w:p>
        </w:tc>
      </w:tr>
      <w:tr w:rsidR="00236F06" w:rsidRPr="00571777" w14:paraId="5574FB27" w14:textId="77777777" w:rsidTr="0033268D">
        <w:trPr>
          <w:ins w:id="173" w:author="Huawei" w:date="2020-05-27T20:31:00Z"/>
        </w:trPr>
        <w:tc>
          <w:tcPr>
            <w:tcW w:w="1233" w:type="dxa"/>
            <w:vMerge/>
          </w:tcPr>
          <w:p w14:paraId="05FA1117" w14:textId="77777777" w:rsidR="00236F06" w:rsidRPr="0033268D" w:rsidRDefault="00236F06" w:rsidP="002061CA">
            <w:pPr>
              <w:spacing w:after="120"/>
              <w:rPr>
                <w:ins w:id="174" w:author="Huawei" w:date="2020-05-27T20:31:00Z"/>
                <w:rFonts w:eastAsiaTheme="minorEastAsia"/>
                <w:lang w:val="en-US" w:eastAsia="zh-CN"/>
              </w:rPr>
            </w:pPr>
          </w:p>
        </w:tc>
        <w:tc>
          <w:tcPr>
            <w:tcW w:w="8398" w:type="dxa"/>
          </w:tcPr>
          <w:p w14:paraId="656E59B9" w14:textId="624CA87C" w:rsidR="00236F06" w:rsidRDefault="00236F06" w:rsidP="002061CA">
            <w:pPr>
              <w:spacing w:after="120"/>
              <w:rPr>
                <w:ins w:id="175" w:author="Huawei" w:date="2020-05-27T20:31:00Z"/>
                <w:rFonts w:eastAsiaTheme="minorEastAsia"/>
                <w:lang w:val="en-US" w:eastAsia="zh-CN"/>
              </w:rPr>
            </w:pPr>
            <w:ins w:id="176" w:author="Huawei" w:date="2020-05-27T20:31:00Z">
              <w:r>
                <w:rPr>
                  <w:rFonts w:eastAsiaTheme="minorEastAsia" w:hint="eastAsia"/>
                  <w:lang w:val="en-US" w:eastAsia="zh-CN"/>
                </w:rPr>
                <w:t>H</w:t>
              </w:r>
              <w:r>
                <w:rPr>
                  <w:rFonts w:eastAsiaTheme="minorEastAsia"/>
                  <w:lang w:val="en-US" w:eastAsia="zh-CN"/>
                </w:rPr>
                <w:t xml:space="preserve">uawei: Thanks Qualcomm for spotting, beside the [], we will also change the TBD to </w:t>
              </w:r>
              <w:r w:rsidRPr="00236F06">
                <w:rPr>
                  <w:rFonts w:eastAsiaTheme="minorEastAsia"/>
                  <w:lang w:val="en-US" w:eastAsia="zh-CN"/>
                </w:rPr>
                <w:t>Table B.2.7-2</w:t>
              </w:r>
              <w:r>
                <w:rPr>
                  <w:rFonts w:eastAsiaTheme="minorEastAsia"/>
                  <w:lang w:val="en-US" w:eastAsia="zh-CN"/>
                </w:rPr>
                <w:t xml:space="preserve"> in the revision.</w:t>
              </w:r>
            </w:ins>
          </w:p>
        </w:tc>
      </w:tr>
      <w:tr w:rsidR="002A23BC" w:rsidRPr="00571777" w14:paraId="6979FA8B" w14:textId="77777777" w:rsidTr="0033268D">
        <w:tc>
          <w:tcPr>
            <w:tcW w:w="1233" w:type="dxa"/>
            <w:vMerge w:val="restart"/>
          </w:tcPr>
          <w:p w14:paraId="20992B68" w14:textId="301AA34E" w:rsidR="002A23BC" w:rsidRPr="0033268D" w:rsidRDefault="006C167F" w:rsidP="002A23BC">
            <w:pPr>
              <w:spacing w:after="120"/>
              <w:rPr>
                <w:rFonts w:eastAsiaTheme="minorEastAsia"/>
                <w:lang w:val="en-US" w:eastAsia="zh-CN"/>
              </w:rPr>
            </w:pPr>
            <w:r w:rsidRPr="000E0C5C">
              <w:t>R4-2006692</w:t>
            </w:r>
          </w:p>
        </w:tc>
        <w:tc>
          <w:tcPr>
            <w:tcW w:w="8398" w:type="dxa"/>
          </w:tcPr>
          <w:p w14:paraId="2F22EA0E" w14:textId="43A4C47B" w:rsidR="002A23BC" w:rsidRPr="0033268D" w:rsidRDefault="002A23BC" w:rsidP="002A23BC">
            <w:pPr>
              <w:spacing w:after="120"/>
              <w:rPr>
                <w:rFonts w:eastAsiaTheme="minorEastAsia"/>
                <w:lang w:val="en-US" w:eastAsia="zh-CN"/>
              </w:rPr>
            </w:pPr>
            <w:r w:rsidRPr="0033268D">
              <w:rPr>
                <w:rFonts w:eastAsiaTheme="minorEastAsia" w:hint="eastAsia"/>
                <w:lang w:val="en-US" w:eastAsia="zh-CN"/>
              </w:rPr>
              <w:t>Company A</w:t>
            </w:r>
            <w:r>
              <w:rPr>
                <w:rFonts w:eastAsiaTheme="minorEastAsia"/>
                <w:lang w:val="en-US" w:eastAsia="zh-CN"/>
              </w:rPr>
              <w:t xml:space="preserve"> :</w:t>
            </w:r>
          </w:p>
        </w:tc>
      </w:tr>
      <w:tr w:rsidR="002A23BC" w:rsidRPr="00571777" w14:paraId="1F9AAB70" w14:textId="77777777" w:rsidTr="0033268D">
        <w:tc>
          <w:tcPr>
            <w:tcW w:w="1233" w:type="dxa"/>
            <w:vMerge/>
          </w:tcPr>
          <w:p w14:paraId="078D9013" w14:textId="77777777" w:rsidR="002A23BC" w:rsidRPr="0033268D" w:rsidRDefault="002A23BC" w:rsidP="002A23BC">
            <w:pPr>
              <w:spacing w:after="120"/>
              <w:rPr>
                <w:rFonts w:eastAsiaTheme="minorEastAsia"/>
                <w:lang w:val="en-US" w:eastAsia="zh-CN"/>
              </w:rPr>
            </w:pPr>
          </w:p>
        </w:tc>
        <w:tc>
          <w:tcPr>
            <w:tcW w:w="8398" w:type="dxa"/>
          </w:tcPr>
          <w:p w14:paraId="5CDCD9C1" w14:textId="195EEEEC" w:rsidR="002A23BC" w:rsidRPr="0033268D" w:rsidRDefault="002A23BC" w:rsidP="002A23BC">
            <w:pPr>
              <w:spacing w:after="120"/>
              <w:rPr>
                <w:rFonts w:eastAsiaTheme="minorEastAsia"/>
                <w:lang w:val="en-US" w:eastAsia="zh-CN"/>
              </w:rPr>
            </w:pPr>
          </w:p>
        </w:tc>
      </w:tr>
      <w:tr w:rsidR="0033268D" w:rsidRPr="00571777" w14:paraId="39F1CEFA" w14:textId="77777777" w:rsidTr="0033268D">
        <w:tc>
          <w:tcPr>
            <w:tcW w:w="1233" w:type="dxa"/>
            <w:vMerge/>
          </w:tcPr>
          <w:p w14:paraId="0BAFB7DD" w14:textId="77777777" w:rsidR="0033268D" w:rsidRPr="0033268D" w:rsidRDefault="0033268D" w:rsidP="0033268D">
            <w:pPr>
              <w:spacing w:after="120"/>
              <w:rPr>
                <w:rFonts w:eastAsiaTheme="minorEastAsia"/>
                <w:lang w:val="en-US" w:eastAsia="zh-CN"/>
              </w:rPr>
            </w:pPr>
          </w:p>
        </w:tc>
        <w:tc>
          <w:tcPr>
            <w:tcW w:w="8398" w:type="dxa"/>
            <w:vAlign w:val="center"/>
          </w:tcPr>
          <w:p w14:paraId="6F2D5A65" w14:textId="564E92EF" w:rsidR="0033268D" w:rsidRPr="0033268D" w:rsidRDefault="0033268D" w:rsidP="0033268D">
            <w:pPr>
              <w:spacing w:after="120"/>
              <w:rPr>
                <w:rFonts w:eastAsiaTheme="minorEastAsia"/>
                <w:lang w:val="en-US" w:eastAsia="zh-CN"/>
              </w:rPr>
            </w:pPr>
          </w:p>
        </w:tc>
      </w:tr>
      <w:tr w:rsidR="002A23BC" w:rsidRPr="00571777" w14:paraId="6069BF52" w14:textId="77777777" w:rsidTr="002061CA">
        <w:trPr>
          <w:trHeight w:val="196"/>
        </w:trPr>
        <w:tc>
          <w:tcPr>
            <w:tcW w:w="1233" w:type="dxa"/>
            <w:vMerge w:val="restart"/>
          </w:tcPr>
          <w:p w14:paraId="7F4B5F18" w14:textId="06723ABC" w:rsidR="002A23BC" w:rsidRPr="0033268D" w:rsidRDefault="006C167F" w:rsidP="002A23BC">
            <w:pPr>
              <w:spacing w:after="120"/>
              <w:rPr>
                <w:rFonts w:eastAsiaTheme="minorEastAsia"/>
                <w:lang w:val="en-US" w:eastAsia="zh-CN"/>
              </w:rPr>
            </w:pPr>
            <w:r w:rsidRPr="000E0C5C">
              <w:t>R4-2007828</w:t>
            </w:r>
          </w:p>
        </w:tc>
        <w:tc>
          <w:tcPr>
            <w:tcW w:w="8398" w:type="dxa"/>
          </w:tcPr>
          <w:p w14:paraId="098C24BB" w14:textId="1B260840" w:rsidR="002A23BC" w:rsidRPr="0033268D" w:rsidRDefault="002A23BC" w:rsidP="002A23BC">
            <w:pPr>
              <w:spacing w:after="120"/>
              <w:rPr>
                <w:rFonts w:eastAsiaTheme="minorEastAsia"/>
                <w:lang w:val="en-US" w:eastAsia="zh-CN"/>
              </w:rPr>
            </w:pPr>
            <w:r w:rsidRPr="0033268D">
              <w:rPr>
                <w:rFonts w:eastAsiaTheme="minorEastAsia" w:hint="eastAsia"/>
                <w:lang w:val="en-US" w:eastAsia="zh-CN"/>
              </w:rPr>
              <w:t>Company A</w:t>
            </w:r>
            <w:r>
              <w:rPr>
                <w:rFonts w:eastAsiaTheme="minorEastAsia"/>
                <w:lang w:val="en-US" w:eastAsia="zh-CN"/>
              </w:rPr>
              <w:t xml:space="preserve"> :</w:t>
            </w:r>
          </w:p>
        </w:tc>
      </w:tr>
      <w:tr w:rsidR="002A23BC" w:rsidRPr="00571777" w14:paraId="515EDAE4" w14:textId="77777777" w:rsidTr="002061CA">
        <w:trPr>
          <w:trHeight w:val="135"/>
        </w:trPr>
        <w:tc>
          <w:tcPr>
            <w:tcW w:w="1233" w:type="dxa"/>
            <w:vMerge/>
          </w:tcPr>
          <w:p w14:paraId="454DC7A3" w14:textId="77777777" w:rsidR="002A23BC" w:rsidRPr="0033268D" w:rsidRDefault="002A23BC" w:rsidP="002A23BC">
            <w:pPr>
              <w:spacing w:after="120"/>
            </w:pPr>
          </w:p>
        </w:tc>
        <w:tc>
          <w:tcPr>
            <w:tcW w:w="8398" w:type="dxa"/>
          </w:tcPr>
          <w:p w14:paraId="53F0A10A" w14:textId="6A008542" w:rsidR="002A23BC" w:rsidRPr="0033268D" w:rsidRDefault="002A23BC" w:rsidP="002A23BC">
            <w:pPr>
              <w:spacing w:after="120"/>
              <w:rPr>
                <w:rFonts w:eastAsiaTheme="minorEastAsia"/>
                <w:lang w:val="en-US" w:eastAsia="zh-CN"/>
              </w:rPr>
            </w:pPr>
          </w:p>
        </w:tc>
      </w:tr>
      <w:tr w:rsidR="0033268D" w:rsidRPr="00571777" w14:paraId="25444D49" w14:textId="77777777" w:rsidTr="002061CA">
        <w:trPr>
          <w:trHeight w:val="206"/>
        </w:trPr>
        <w:tc>
          <w:tcPr>
            <w:tcW w:w="1233" w:type="dxa"/>
            <w:vMerge/>
          </w:tcPr>
          <w:p w14:paraId="4AB2FDEA" w14:textId="77777777" w:rsidR="0033268D" w:rsidRPr="0033268D" w:rsidRDefault="0033268D" w:rsidP="0033268D">
            <w:pPr>
              <w:spacing w:after="120"/>
            </w:pPr>
          </w:p>
        </w:tc>
        <w:tc>
          <w:tcPr>
            <w:tcW w:w="8398" w:type="dxa"/>
          </w:tcPr>
          <w:p w14:paraId="4FC3CAB4" w14:textId="77777777" w:rsidR="0033268D" w:rsidRPr="0033268D" w:rsidRDefault="0033268D" w:rsidP="0033268D">
            <w:pPr>
              <w:spacing w:after="120"/>
              <w:rPr>
                <w:rFonts w:eastAsiaTheme="minorEastAsia"/>
                <w:lang w:val="en-US" w:eastAsia="zh-CN"/>
              </w:rPr>
            </w:pPr>
          </w:p>
        </w:tc>
      </w:tr>
      <w:tr w:rsidR="002A23BC" w:rsidRPr="00571777" w14:paraId="2E386088" w14:textId="77777777" w:rsidTr="002061CA">
        <w:trPr>
          <w:trHeight w:val="205"/>
        </w:trPr>
        <w:tc>
          <w:tcPr>
            <w:tcW w:w="1233" w:type="dxa"/>
            <w:vMerge w:val="restart"/>
          </w:tcPr>
          <w:p w14:paraId="53DD9F21" w14:textId="79826566" w:rsidR="002A23BC" w:rsidRPr="0033268D" w:rsidRDefault="006C167F" w:rsidP="002A23BC">
            <w:pPr>
              <w:spacing w:after="120"/>
              <w:rPr>
                <w:rFonts w:eastAsiaTheme="minorEastAsia"/>
                <w:lang w:val="en-US" w:eastAsia="zh-CN"/>
              </w:rPr>
            </w:pPr>
            <w:r w:rsidRPr="000E0C5C">
              <w:t>R4-2007829</w:t>
            </w:r>
          </w:p>
        </w:tc>
        <w:tc>
          <w:tcPr>
            <w:tcW w:w="8398" w:type="dxa"/>
          </w:tcPr>
          <w:p w14:paraId="782E95DE" w14:textId="25B9EB5A" w:rsidR="002A23BC" w:rsidRPr="0033268D" w:rsidRDefault="002A23BC" w:rsidP="002A23BC">
            <w:pPr>
              <w:spacing w:after="120"/>
              <w:rPr>
                <w:rFonts w:eastAsiaTheme="minorEastAsia"/>
                <w:lang w:val="en-US" w:eastAsia="zh-CN"/>
              </w:rPr>
            </w:pPr>
            <w:r w:rsidRPr="0033268D">
              <w:rPr>
                <w:rFonts w:eastAsiaTheme="minorEastAsia" w:hint="eastAsia"/>
                <w:lang w:val="en-US" w:eastAsia="zh-CN"/>
              </w:rPr>
              <w:t>Company A</w:t>
            </w:r>
            <w:r>
              <w:rPr>
                <w:rFonts w:eastAsiaTheme="minorEastAsia"/>
                <w:lang w:val="en-US" w:eastAsia="zh-CN"/>
              </w:rPr>
              <w:t xml:space="preserve"> :</w:t>
            </w:r>
          </w:p>
        </w:tc>
      </w:tr>
      <w:tr w:rsidR="002A23BC" w:rsidRPr="00571777" w14:paraId="7F6005CE" w14:textId="77777777" w:rsidTr="002061CA">
        <w:trPr>
          <w:trHeight w:val="169"/>
        </w:trPr>
        <w:tc>
          <w:tcPr>
            <w:tcW w:w="1233" w:type="dxa"/>
            <w:vMerge/>
          </w:tcPr>
          <w:p w14:paraId="3503F6CC" w14:textId="77777777" w:rsidR="002A23BC" w:rsidRPr="0033268D" w:rsidRDefault="002A23BC" w:rsidP="002A23BC">
            <w:pPr>
              <w:spacing w:after="120"/>
            </w:pPr>
          </w:p>
        </w:tc>
        <w:tc>
          <w:tcPr>
            <w:tcW w:w="8398" w:type="dxa"/>
          </w:tcPr>
          <w:p w14:paraId="741FB497" w14:textId="310537A7" w:rsidR="002A23BC" w:rsidRPr="0033268D" w:rsidRDefault="002A23BC" w:rsidP="002A23BC">
            <w:pPr>
              <w:spacing w:after="120"/>
              <w:rPr>
                <w:rFonts w:eastAsiaTheme="minorEastAsia"/>
                <w:lang w:val="en-US" w:eastAsia="zh-CN"/>
              </w:rPr>
            </w:pPr>
          </w:p>
        </w:tc>
      </w:tr>
      <w:tr w:rsidR="0033268D" w:rsidRPr="00571777" w14:paraId="6D392B69" w14:textId="77777777" w:rsidTr="0033268D">
        <w:trPr>
          <w:trHeight w:val="172"/>
        </w:trPr>
        <w:tc>
          <w:tcPr>
            <w:tcW w:w="1233" w:type="dxa"/>
            <w:vMerge/>
          </w:tcPr>
          <w:p w14:paraId="3DD640CD" w14:textId="77777777" w:rsidR="0033268D" w:rsidRPr="0033268D" w:rsidRDefault="0033268D" w:rsidP="0033268D">
            <w:pPr>
              <w:spacing w:after="120"/>
            </w:pPr>
          </w:p>
        </w:tc>
        <w:tc>
          <w:tcPr>
            <w:tcW w:w="8398" w:type="dxa"/>
            <w:vAlign w:val="center"/>
          </w:tcPr>
          <w:p w14:paraId="5F80DA07" w14:textId="77777777" w:rsidR="0033268D" w:rsidRPr="0033268D" w:rsidRDefault="0033268D" w:rsidP="0033268D">
            <w:pPr>
              <w:spacing w:after="120"/>
              <w:rPr>
                <w:rFonts w:eastAsiaTheme="minorEastAsia"/>
                <w:lang w:val="en-US" w:eastAsia="zh-CN"/>
              </w:rPr>
            </w:pPr>
          </w:p>
        </w:tc>
      </w:tr>
      <w:tr w:rsidR="002A23BC" w:rsidRPr="00571777" w14:paraId="0D5D4A77" w14:textId="77777777" w:rsidTr="002061CA">
        <w:trPr>
          <w:trHeight w:val="233"/>
        </w:trPr>
        <w:tc>
          <w:tcPr>
            <w:tcW w:w="1233" w:type="dxa"/>
            <w:vMerge w:val="restart"/>
          </w:tcPr>
          <w:p w14:paraId="43DC170D" w14:textId="58E70DF7" w:rsidR="002A23BC" w:rsidRPr="0033268D" w:rsidRDefault="006C167F" w:rsidP="002A23BC">
            <w:pPr>
              <w:spacing w:after="120"/>
              <w:rPr>
                <w:rFonts w:eastAsiaTheme="minorEastAsia"/>
                <w:lang w:val="en-US" w:eastAsia="zh-CN"/>
              </w:rPr>
            </w:pPr>
            <w:r w:rsidRPr="000E0C5C">
              <w:t>R4-2007830</w:t>
            </w:r>
          </w:p>
        </w:tc>
        <w:tc>
          <w:tcPr>
            <w:tcW w:w="8398" w:type="dxa"/>
          </w:tcPr>
          <w:p w14:paraId="6D6D18CC" w14:textId="5E994CCF" w:rsidR="002A23BC" w:rsidRPr="0033268D" w:rsidRDefault="002A23BC" w:rsidP="002A23BC">
            <w:pPr>
              <w:spacing w:after="120"/>
              <w:rPr>
                <w:rFonts w:eastAsiaTheme="minorEastAsia"/>
                <w:lang w:val="en-US" w:eastAsia="zh-CN"/>
              </w:rPr>
            </w:pPr>
            <w:r w:rsidRPr="0033268D">
              <w:rPr>
                <w:rFonts w:eastAsiaTheme="minorEastAsia" w:hint="eastAsia"/>
                <w:lang w:val="en-US" w:eastAsia="zh-CN"/>
              </w:rPr>
              <w:t>Company A</w:t>
            </w:r>
            <w:r>
              <w:rPr>
                <w:rFonts w:eastAsiaTheme="minorEastAsia"/>
                <w:lang w:val="en-US" w:eastAsia="zh-CN"/>
              </w:rPr>
              <w:t xml:space="preserve"> :</w:t>
            </w:r>
          </w:p>
        </w:tc>
      </w:tr>
      <w:tr w:rsidR="002A23BC" w:rsidRPr="00571777" w14:paraId="06E9447B" w14:textId="77777777" w:rsidTr="002061CA">
        <w:trPr>
          <w:trHeight w:val="126"/>
        </w:trPr>
        <w:tc>
          <w:tcPr>
            <w:tcW w:w="1233" w:type="dxa"/>
            <w:vMerge/>
          </w:tcPr>
          <w:p w14:paraId="0EF7FCEE" w14:textId="77777777" w:rsidR="002A23BC" w:rsidRPr="0033268D" w:rsidRDefault="002A23BC" w:rsidP="002A23BC">
            <w:pPr>
              <w:spacing w:after="120"/>
            </w:pPr>
          </w:p>
        </w:tc>
        <w:tc>
          <w:tcPr>
            <w:tcW w:w="8398" w:type="dxa"/>
          </w:tcPr>
          <w:p w14:paraId="5AAF01EA" w14:textId="3034D31E" w:rsidR="002A23BC" w:rsidRPr="0033268D" w:rsidRDefault="002A23BC" w:rsidP="002A23BC">
            <w:pPr>
              <w:spacing w:after="120"/>
              <w:rPr>
                <w:rFonts w:eastAsiaTheme="minorEastAsia"/>
                <w:lang w:val="en-US" w:eastAsia="zh-CN"/>
              </w:rPr>
            </w:pPr>
          </w:p>
        </w:tc>
      </w:tr>
      <w:tr w:rsidR="0033268D" w:rsidRPr="00571777" w14:paraId="50D6EF4B" w14:textId="77777777" w:rsidTr="002061CA">
        <w:trPr>
          <w:trHeight w:val="215"/>
        </w:trPr>
        <w:tc>
          <w:tcPr>
            <w:tcW w:w="1233" w:type="dxa"/>
            <w:vMerge/>
          </w:tcPr>
          <w:p w14:paraId="1DF0FBEC" w14:textId="77777777" w:rsidR="0033268D" w:rsidRPr="0033268D" w:rsidRDefault="0033268D" w:rsidP="0033268D">
            <w:pPr>
              <w:spacing w:after="120"/>
            </w:pPr>
          </w:p>
        </w:tc>
        <w:tc>
          <w:tcPr>
            <w:tcW w:w="8398" w:type="dxa"/>
          </w:tcPr>
          <w:p w14:paraId="40FD4F45" w14:textId="77777777" w:rsidR="0033268D" w:rsidRPr="0033268D" w:rsidRDefault="0033268D" w:rsidP="0033268D">
            <w:pPr>
              <w:spacing w:after="120"/>
              <w:rPr>
                <w:rFonts w:eastAsiaTheme="minorEastAsia"/>
                <w:lang w:val="en-US" w:eastAsia="zh-CN"/>
              </w:rPr>
            </w:pPr>
          </w:p>
        </w:tc>
      </w:tr>
      <w:tr w:rsidR="002A23BC" w:rsidRPr="00571777" w14:paraId="37FFB9F3" w14:textId="77777777" w:rsidTr="002061CA">
        <w:trPr>
          <w:trHeight w:val="159"/>
        </w:trPr>
        <w:tc>
          <w:tcPr>
            <w:tcW w:w="1233" w:type="dxa"/>
            <w:vMerge w:val="restart"/>
          </w:tcPr>
          <w:p w14:paraId="149C19AA" w14:textId="571E18CA" w:rsidR="002A23BC" w:rsidRPr="0033268D" w:rsidRDefault="006C167F" w:rsidP="002A23BC">
            <w:pPr>
              <w:spacing w:after="120"/>
              <w:rPr>
                <w:rFonts w:eastAsiaTheme="minorEastAsia"/>
                <w:lang w:val="en-US" w:eastAsia="zh-CN"/>
              </w:rPr>
            </w:pPr>
            <w:r w:rsidRPr="000E0C5C">
              <w:t>R4-2007831</w:t>
            </w:r>
          </w:p>
        </w:tc>
        <w:tc>
          <w:tcPr>
            <w:tcW w:w="8398" w:type="dxa"/>
          </w:tcPr>
          <w:p w14:paraId="43914B3A" w14:textId="37014DB3" w:rsidR="002A23BC" w:rsidRPr="0033268D" w:rsidRDefault="002A23BC" w:rsidP="002A23BC">
            <w:pPr>
              <w:spacing w:after="120"/>
              <w:rPr>
                <w:rFonts w:eastAsiaTheme="minorEastAsia"/>
                <w:lang w:val="en-US" w:eastAsia="zh-CN"/>
              </w:rPr>
            </w:pPr>
            <w:r w:rsidRPr="0033268D">
              <w:rPr>
                <w:rFonts w:eastAsiaTheme="minorEastAsia" w:hint="eastAsia"/>
                <w:lang w:val="en-US" w:eastAsia="zh-CN"/>
              </w:rPr>
              <w:t>Company A</w:t>
            </w:r>
            <w:r>
              <w:rPr>
                <w:rFonts w:eastAsiaTheme="minorEastAsia"/>
                <w:lang w:val="en-US" w:eastAsia="zh-CN"/>
              </w:rPr>
              <w:t xml:space="preserve"> :</w:t>
            </w:r>
          </w:p>
        </w:tc>
      </w:tr>
      <w:tr w:rsidR="002A23BC" w:rsidRPr="00571777" w14:paraId="55859325" w14:textId="77777777" w:rsidTr="002061CA">
        <w:trPr>
          <w:trHeight w:val="154"/>
        </w:trPr>
        <w:tc>
          <w:tcPr>
            <w:tcW w:w="1233" w:type="dxa"/>
            <w:vMerge/>
          </w:tcPr>
          <w:p w14:paraId="6749F3DE" w14:textId="77777777" w:rsidR="002A23BC" w:rsidRPr="0033268D" w:rsidRDefault="002A23BC" w:rsidP="002A23BC">
            <w:pPr>
              <w:spacing w:after="120"/>
            </w:pPr>
          </w:p>
        </w:tc>
        <w:tc>
          <w:tcPr>
            <w:tcW w:w="8398" w:type="dxa"/>
          </w:tcPr>
          <w:p w14:paraId="1B1D7E5E" w14:textId="7593EA61" w:rsidR="002A23BC" w:rsidRPr="0033268D" w:rsidRDefault="002A23BC" w:rsidP="002A23BC">
            <w:pPr>
              <w:spacing w:after="120"/>
              <w:rPr>
                <w:rFonts w:eastAsiaTheme="minorEastAsia"/>
                <w:lang w:val="en-US" w:eastAsia="zh-CN"/>
              </w:rPr>
            </w:pPr>
          </w:p>
        </w:tc>
      </w:tr>
      <w:tr w:rsidR="0033268D" w:rsidRPr="00571777" w14:paraId="3CD7B29A" w14:textId="77777777" w:rsidTr="0033268D">
        <w:trPr>
          <w:trHeight w:val="187"/>
        </w:trPr>
        <w:tc>
          <w:tcPr>
            <w:tcW w:w="1233" w:type="dxa"/>
            <w:vMerge/>
          </w:tcPr>
          <w:p w14:paraId="5036F718" w14:textId="77777777" w:rsidR="0033268D" w:rsidRPr="0033268D" w:rsidRDefault="0033268D" w:rsidP="0033268D">
            <w:pPr>
              <w:spacing w:after="120"/>
            </w:pPr>
          </w:p>
        </w:tc>
        <w:tc>
          <w:tcPr>
            <w:tcW w:w="8398" w:type="dxa"/>
            <w:vAlign w:val="center"/>
          </w:tcPr>
          <w:p w14:paraId="67B24396" w14:textId="77777777" w:rsidR="0033268D" w:rsidRPr="0033268D" w:rsidRDefault="0033268D" w:rsidP="0033268D">
            <w:pPr>
              <w:spacing w:after="120"/>
              <w:rPr>
                <w:rFonts w:eastAsiaTheme="minorEastAsia"/>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DD19DE" w:rsidRPr="00004165" w14:paraId="3122F244" w14:textId="77777777" w:rsidTr="002061CA">
        <w:tc>
          <w:tcPr>
            <w:tcW w:w="1242" w:type="dxa"/>
          </w:tcPr>
          <w:p w14:paraId="1BAD9367" w14:textId="77777777" w:rsidR="00DD19DE" w:rsidRPr="00045592" w:rsidRDefault="00DD19DE" w:rsidP="002061CA">
            <w:pPr>
              <w:rPr>
                <w:rFonts w:eastAsiaTheme="minorEastAsia"/>
                <w:b/>
                <w:bCs/>
                <w:color w:val="0070C0"/>
                <w:lang w:val="en-US" w:eastAsia="zh-CN"/>
              </w:rPr>
            </w:pPr>
          </w:p>
        </w:tc>
        <w:tc>
          <w:tcPr>
            <w:tcW w:w="8615" w:type="dxa"/>
          </w:tcPr>
          <w:p w14:paraId="6CFC9668" w14:textId="77777777" w:rsidR="00DD19DE" w:rsidRPr="00045592" w:rsidRDefault="00DD19DE" w:rsidP="002061CA">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2061CA">
        <w:tc>
          <w:tcPr>
            <w:tcW w:w="1242" w:type="dxa"/>
          </w:tcPr>
          <w:p w14:paraId="24B4F67E" w14:textId="1B54C615" w:rsidR="00DD19DE" w:rsidRPr="003418CB" w:rsidRDefault="00DD19DE" w:rsidP="002061CA">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12F2CE79" w14:textId="07E7C463" w:rsidR="00520459" w:rsidRDefault="00520459" w:rsidP="002061CA">
            <w:pPr>
              <w:rPr>
                <w:rFonts w:eastAsiaTheme="minorEastAsia"/>
                <w:i/>
                <w:color w:val="0070C0"/>
                <w:lang w:val="en-US" w:eastAsia="zh-CN"/>
              </w:rPr>
            </w:pPr>
            <w:r w:rsidRPr="005D6FCA">
              <w:rPr>
                <w:b/>
                <w:u w:val="single"/>
                <w:lang w:eastAsia="ko-KR"/>
              </w:rPr>
              <w:t>Issue 2-</w:t>
            </w:r>
            <w:r>
              <w:rPr>
                <w:b/>
                <w:u w:val="single"/>
                <w:lang w:eastAsia="ko-KR"/>
              </w:rPr>
              <w:t>1</w:t>
            </w:r>
            <w:r w:rsidRPr="005D6FCA">
              <w:rPr>
                <w:b/>
                <w:u w:val="single"/>
                <w:lang w:eastAsia="ko-KR"/>
              </w:rPr>
              <w:t xml:space="preserve">: </w:t>
            </w:r>
            <w:r>
              <w:rPr>
                <w:b/>
                <w:u w:val="single"/>
                <w:lang w:eastAsia="ko-KR"/>
              </w:rPr>
              <w:t>Define AoA setup for FR2 tests</w:t>
            </w:r>
          </w:p>
          <w:p w14:paraId="4D6106CE" w14:textId="6B1E7C57" w:rsidR="00DD19DE" w:rsidRPr="00855107" w:rsidRDefault="00DD19DE" w:rsidP="002061CA">
            <w:pPr>
              <w:rPr>
                <w:rFonts w:eastAsiaTheme="minorEastAsia"/>
                <w:i/>
                <w:color w:val="0070C0"/>
                <w:lang w:val="en-US" w:eastAsia="zh-CN"/>
              </w:rPr>
            </w:pPr>
            <w:r w:rsidRPr="00855107">
              <w:rPr>
                <w:rFonts w:eastAsiaTheme="minorEastAsia" w:hint="eastAsia"/>
                <w:i/>
                <w:color w:val="0070C0"/>
                <w:lang w:val="en-US" w:eastAsia="zh-CN"/>
              </w:rPr>
              <w:t>Tentative agreements:</w:t>
            </w:r>
            <w:r w:rsidR="00700928">
              <w:rPr>
                <w:rFonts w:eastAsia="SimSun"/>
                <w:szCs w:val="24"/>
                <w:lang w:eastAsia="zh-CN"/>
              </w:rPr>
              <w:t xml:space="preserve"> </w:t>
            </w:r>
            <w:r w:rsidR="00700928" w:rsidRPr="00700928">
              <w:rPr>
                <w:rFonts w:eastAsia="SimSun"/>
                <w:szCs w:val="24"/>
                <w:highlight w:val="green"/>
                <w:lang w:eastAsia="zh-CN"/>
              </w:rPr>
              <w:t>AoA setup#1</w:t>
            </w:r>
            <w:r w:rsidR="00700928">
              <w:rPr>
                <w:rFonts w:eastAsia="SimSun"/>
                <w:szCs w:val="24"/>
                <w:lang w:eastAsia="zh-CN"/>
              </w:rPr>
              <w:t xml:space="preserve"> for FR2 test cases</w:t>
            </w:r>
          </w:p>
          <w:p w14:paraId="1E4EEE2C" w14:textId="0B94F824" w:rsidR="00DD19DE" w:rsidRPr="00855107" w:rsidRDefault="00DD19DE" w:rsidP="002061CA">
            <w:pPr>
              <w:rPr>
                <w:rFonts w:eastAsiaTheme="minorEastAsia"/>
                <w:i/>
                <w:color w:val="0070C0"/>
                <w:lang w:val="en-US" w:eastAsia="zh-CN"/>
              </w:rPr>
            </w:pPr>
            <w:r>
              <w:rPr>
                <w:rFonts w:eastAsiaTheme="minorEastAsia" w:hint="eastAsia"/>
                <w:i/>
                <w:color w:val="0070C0"/>
                <w:lang w:val="en-US" w:eastAsia="zh-CN"/>
              </w:rPr>
              <w:t>Candidate options:</w:t>
            </w:r>
            <w:r w:rsidR="00700928">
              <w:rPr>
                <w:rFonts w:eastAsiaTheme="minorEastAsia"/>
                <w:i/>
                <w:color w:val="0070C0"/>
                <w:lang w:val="en-US" w:eastAsia="zh-CN"/>
              </w:rPr>
              <w:t xml:space="preserve"> N/A</w:t>
            </w:r>
          </w:p>
          <w:p w14:paraId="5513BF96" w14:textId="7CD48124" w:rsidR="00DD19DE" w:rsidRPr="003418CB" w:rsidRDefault="00E97AD5" w:rsidP="00E4107D">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E4107D">
              <w:rPr>
                <w:rFonts w:eastAsiaTheme="minorEastAsia"/>
                <w:i/>
                <w:color w:val="0070C0"/>
                <w:lang w:val="en-US" w:eastAsia="zh-CN"/>
              </w:rPr>
              <w:t xml:space="preserve"> The tentative agreements will be captured in </w:t>
            </w:r>
            <w:r w:rsidR="00E4107D" w:rsidRPr="00E4107D">
              <w:rPr>
                <w:rFonts w:eastAsiaTheme="minorEastAsia"/>
                <w:i/>
                <w:color w:val="0070C0"/>
                <w:lang w:val="en-US" w:eastAsia="zh-CN"/>
              </w:rPr>
              <w:t>R4-2007829</w:t>
            </w:r>
            <w:r w:rsidR="00E4107D">
              <w:rPr>
                <w:rFonts w:eastAsiaTheme="minorEastAsia"/>
                <w:i/>
                <w:color w:val="0070C0"/>
                <w:lang w:val="en-US" w:eastAsia="zh-CN"/>
              </w:rPr>
              <w:t xml:space="preserve"> and </w:t>
            </w:r>
            <w:r w:rsidR="00E4107D" w:rsidRPr="00E4107D">
              <w:rPr>
                <w:rFonts w:eastAsiaTheme="minorEastAsia"/>
                <w:i/>
                <w:color w:val="0070C0"/>
                <w:lang w:val="en-US" w:eastAsia="zh-CN"/>
              </w:rPr>
              <w:t>R4-200783</w:t>
            </w:r>
            <w:r w:rsidR="00E4107D">
              <w:rPr>
                <w:rFonts w:eastAsiaTheme="minorEastAsia"/>
                <w:i/>
                <w:color w:val="0070C0"/>
                <w:lang w:val="en-US" w:eastAsia="zh-CN"/>
              </w:rPr>
              <w:t>1 (these CR will be revised).</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2061CA">
        <w:trPr>
          <w:trHeight w:val="744"/>
        </w:trPr>
        <w:tc>
          <w:tcPr>
            <w:tcW w:w="1395" w:type="dxa"/>
          </w:tcPr>
          <w:p w14:paraId="6781A484" w14:textId="77777777" w:rsidR="00962108" w:rsidRPr="000D530B" w:rsidRDefault="00962108" w:rsidP="002061CA">
            <w:pPr>
              <w:rPr>
                <w:rFonts w:eastAsiaTheme="minorEastAsia"/>
                <w:b/>
                <w:bCs/>
                <w:color w:val="0070C0"/>
                <w:lang w:val="en-US" w:eastAsia="zh-CN"/>
              </w:rPr>
            </w:pPr>
          </w:p>
        </w:tc>
        <w:tc>
          <w:tcPr>
            <w:tcW w:w="4554" w:type="dxa"/>
          </w:tcPr>
          <w:p w14:paraId="739150EA" w14:textId="77777777" w:rsidR="00962108" w:rsidRPr="000D530B" w:rsidRDefault="00962108" w:rsidP="002061C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2061CA">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2061CA">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2061CA">
        <w:trPr>
          <w:trHeight w:val="358"/>
        </w:trPr>
        <w:tc>
          <w:tcPr>
            <w:tcW w:w="1395" w:type="dxa"/>
          </w:tcPr>
          <w:p w14:paraId="6CD67201" w14:textId="77777777" w:rsidR="00962108" w:rsidRPr="003418CB" w:rsidRDefault="00962108" w:rsidP="002061CA">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2061CA">
            <w:pPr>
              <w:rPr>
                <w:rFonts w:eastAsiaTheme="minorEastAsia"/>
                <w:color w:val="0070C0"/>
                <w:lang w:val="en-US" w:eastAsia="zh-CN"/>
              </w:rPr>
            </w:pPr>
          </w:p>
        </w:tc>
        <w:tc>
          <w:tcPr>
            <w:tcW w:w="2932" w:type="dxa"/>
          </w:tcPr>
          <w:p w14:paraId="3284F0FC" w14:textId="77777777" w:rsidR="00962108" w:rsidRDefault="00962108" w:rsidP="002061CA">
            <w:pPr>
              <w:spacing w:after="0"/>
              <w:rPr>
                <w:rFonts w:eastAsiaTheme="minorEastAsia"/>
                <w:color w:val="0070C0"/>
                <w:lang w:val="en-US" w:eastAsia="zh-CN"/>
              </w:rPr>
            </w:pPr>
          </w:p>
          <w:p w14:paraId="311DC24C" w14:textId="77777777" w:rsidR="00962108" w:rsidRDefault="00962108" w:rsidP="002061CA">
            <w:pPr>
              <w:spacing w:after="0"/>
              <w:rPr>
                <w:rFonts w:eastAsiaTheme="minorEastAsia"/>
                <w:color w:val="0070C0"/>
                <w:lang w:val="en-US" w:eastAsia="zh-CN"/>
              </w:rPr>
            </w:pPr>
          </w:p>
          <w:p w14:paraId="5DB3B3C7" w14:textId="77777777" w:rsidR="00962108" w:rsidRPr="003418CB" w:rsidRDefault="00962108" w:rsidP="002061CA">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2"/>
        <w:gridCol w:w="8399"/>
      </w:tblGrid>
      <w:tr w:rsidR="00DD19DE" w:rsidRPr="00004165" w14:paraId="39BA9302" w14:textId="77777777" w:rsidTr="002061CA">
        <w:tc>
          <w:tcPr>
            <w:tcW w:w="1242" w:type="dxa"/>
          </w:tcPr>
          <w:p w14:paraId="04F02E97" w14:textId="77777777" w:rsidR="00DD19DE" w:rsidRPr="00045592" w:rsidRDefault="00DD19DE" w:rsidP="002061CA">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2061CA">
        <w:tc>
          <w:tcPr>
            <w:tcW w:w="1242" w:type="dxa"/>
          </w:tcPr>
          <w:p w14:paraId="45A68EB1" w14:textId="266E4BDE" w:rsidR="00DD19DE" w:rsidRPr="003418CB" w:rsidRDefault="00590990" w:rsidP="002061CA">
            <w:pPr>
              <w:rPr>
                <w:rFonts w:eastAsiaTheme="minorEastAsia"/>
                <w:color w:val="0070C0"/>
                <w:lang w:val="en-US" w:eastAsia="zh-CN"/>
              </w:rPr>
            </w:pPr>
            <w:r w:rsidRPr="00590990">
              <w:t>R4-2007826</w:t>
            </w:r>
          </w:p>
        </w:tc>
        <w:tc>
          <w:tcPr>
            <w:tcW w:w="8615" w:type="dxa"/>
          </w:tcPr>
          <w:p w14:paraId="6BF885BF" w14:textId="11C9474C" w:rsidR="00DD19DE" w:rsidRPr="003418CB" w:rsidRDefault="00590990" w:rsidP="002061CA">
            <w:pPr>
              <w:rPr>
                <w:rFonts w:eastAsiaTheme="minorEastAsia"/>
                <w:color w:val="0070C0"/>
                <w:lang w:val="en-US" w:eastAsia="zh-CN"/>
              </w:rPr>
            </w:pPr>
            <w:r>
              <w:rPr>
                <w:rFonts w:eastAsiaTheme="minorEastAsia"/>
                <w:i/>
                <w:color w:val="0070C0"/>
                <w:lang w:val="en-US" w:eastAsia="zh-CN"/>
              </w:rPr>
              <w:t>to be revised (need to remove [ ] and change the TBD)</w:t>
            </w:r>
          </w:p>
        </w:tc>
      </w:tr>
      <w:tr w:rsidR="00E4107D" w14:paraId="4B9BFC5A" w14:textId="77777777" w:rsidTr="002061CA">
        <w:tc>
          <w:tcPr>
            <w:tcW w:w="1242" w:type="dxa"/>
          </w:tcPr>
          <w:p w14:paraId="1FC02346" w14:textId="5D0C8C3C" w:rsidR="00E4107D" w:rsidRDefault="00590990" w:rsidP="002061CA">
            <w:pPr>
              <w:rPr>
                <w:rFonts w:eastAsiaTheme="minorEastAsia"/>
                <w:color w:val="0070C0"/>
                <w:lang w:val="en-US" w:eastAsia="zh-CN"/>
              </w:rPr>
            </w:pPr>
            <w:r w:rsidRPr="000E0C5C">
              <w:t>R4-2006692</w:t>
            </w:r>
          </w:p>
        </w:tc>
        <w:tc>
          <w:tcPr>
            <w:tcW w:w="8615" w:type="dxa"/>
          </w:tcPr>
          <w:p w14:paraId="2915FD1D" w14:textId="78F120C0" w:rsidR="00E4107D" w:rsidRPr="00590990" w:rsidRDefault="00590990" w:rsidP="002061CA">
            <w:pPr>
              <w:rPr>
                <w:rFonts w:eastAsia="맑은 고딕"/>
                <w:i/>
                <w:color w:val="0070C0"/>
                <w:lang w:val="en-US" w:eastAsia="ko-KR"/>
              </w:rPr>
            </w:pPr>
            <w:r w:rsidRPr="00C423E5">
              <w:rPr>
                <w:rFonts w:eastAsia="맑은 고딕" w:hint="eastAsia"/>
                <w:i/>
                <w:color w:val="0070C0"/>
                <w:highlight w:val="green"/>
                <w:lang w:val="en-US" w:eastAsia="ko-KR"/>
              </w:rPr>
              <w:t>agreeable</w:t>
            </w:r>
          </w:p>
        </w:tc>
      </w:tr>
      <w:tr w:rsidR="00E4107D" w14:paraId="66DB999D" w14:textId="77777777" w:rsidTr="002061CA">
        <w:tc>
          <w:tcPr>
            <w:tcW w:w="1242" w:type="dxa"/>
          </w:tcPr>
          <w:p w14:paraId="00531089" w14:textId="6D10EA0E" w:rsidR="00E4107D" w:rsidRDefault="00590990" w:rsidP="002061CA">
            <w:pPr>
              <w:rPr>
                <w:rFonts w:eastAsiaTheme="minorEastAsia"/>
                <w:color w:val="0070C0"/>
                <w:lang w:val="en-US" w:eastAsia="zh-CN"/>
              </w:rPr>
            </w:pPr>
            <w:r w:rsidRPr="000E0C5C">
              <w:t>R4-2007828</w:t>
            </w:r>
          </w:p>
        </w:tc>
        <w:tc>
          <w:tcPr>
            <w:tcW w:w="8615" w:type="dxa"/>
          </w:tcPr>
          <w:p w14:paraId="0DADFD50" w14:textId="588A11B2" w:rsidR="00E4107D" w:rsidRPr="00404831" w:rsidRDefault="00590990" w:rsidP="002061CA">
            <w:pPr>
              <w:rPr>
                <w:rFonts w:eastAsiaTheme="minorEastAsia"/>
                <w:i/>
                <w:color w:val="0070C0"/>
                <w:lang w:val="en-US" w:eastAsia="zh-CN"/>
              </w:rPr>
            </w:pPr>
            <w:r w:rsidRPr="00C423E5">
              <w:rPr>
                <w:rFonts w:eastAsia="맑은 고딕" w:hint="eastAsia"/>
                <w:i/>
                <w:color w:val="0070C0"/>
                <w:highlight w:val="green"/>
                <w:lang w:val="en-US" w:eastAsia="ko-KR"/>
              </w:rPr>
              <w:t>agreeable</w:t>
            </w:r>
          </w:p>
        </w:tc>
      </w:tr>
      <w:tr w:rsidR="00E4107D" w14:paraId="616919B9" w14:textId="77777777" w:rsidTr="002061CA">
        <w:tc>
          <w:tcPr>
            <w:tcW w:w="1242" w:type="dxa"/>
          </w:tcPr>
          <w:p w14:paraId="09B3E401" w14:textId="40D146E6" w:rsidR="00E4107D" w:rsidRDefault="00590990" w:rsidP="002061CA">
            <w:pPr>
              <w:rPr>
                <w:rFonts w:eastAsiaTheme="minorEastAsia"/>
                <w:color w:val="0070C0"/>
                <w:lang w:val="en-US" w:eastAsia="zh-CN"/>
              </w:rPr>
            </w:pPr>
            <w:r w:rsidRPr="000E0C5C">
              <w:t>R4-2007829</w:t>
            </w:r>
          </w:p>
        </w:tc>
        <w:tc>
          <w:tcPr>
            <w:tcW w:w="8615" w:type="dxa"/>
          </w:tcPr>
          <w:p w14:paraId="553EB315" w14:textId="79796057" w:rsidR="00E4107D" w:rsidRPr="00404831" w:rsidRDefault="00590990" w:rsidP="002061CA">
            <w:pPr>
              <w:rPr>
                <w:rFonts w:eastAsiaTheme="minorEastAsia"/>
                <w:i/>
                <w:color w:val="0070C0"/>
                <w:lang w:val="en-US" w:eastAsia="zh-CN"/>
              </w:rPr>
            </w:pPr>
            <w:r>
              <w:rPr>
                <w:rFonts w:eastAsiaTheme="minorEastAsia"/>
                <w:i/>
                <w:color w:val="0070C0"/>
                <w:lang w:val="en-US" w:eastAsia="zh-CN"/>
              </w:rPr>
              <w:t>to be revised (need to capture AoA setup)</w:t>
            </w:r>
          </w:p>
        </w:tc>
      </w:tr>
      <w:tr w:rsidR="00E4107D" w14:paraId="38903D0E" w14:textId="77777777" w:rsidTr="002061CA">
        <w:tc>
          <w:tcPr>
            <w:tcW w:w="1242" w:type="dxa"/>
          </w:tcPr>
          <w:p w14:paraId="0ECCA00F" w14:textId="757DDF6C" w:rsidR="00E4107D" w:rsidRDefault="00590990" w:rsidP="00590990">
            <w:pPr>
              <w:rPr>
                <w:rFonts w:eastAsiaTheme="minorEastAsia"/>
                <w:color w:val="0070C0"/>
                <w:lang w:val="en-US" w:eastAsia="zh-CN"/>
              </w:rPr>
            </w:pPr>
            <w:r w:rsidRPr="000E0C5C">
              <w:t>R4-2007830</w:t>
            </w:r>
          </w:p>
        </w:tc>
        <w:tc>
          <w:tcPr>
            <w:tcW w:w="8615" w:type="dxa"/>
          </w:tcPr>
          <w:p w14:paraId="5B25147F" w14:textId="43D5BB25" w:rsidR="00E4107D" w:rsidRPr="00404831" w:rsidRDefault="00590990" w:rsidP="002061CA">
            <w:pPr>
              <w:rPr>
                <w:rFonts w:eastAsiaTheme="minorEastAsia"/>
                <w:i/>
                <w:color w:val="0070C0"/>
                <w:lang w:val="en-US" w:eastAsia="zh-CN"/>
              </w:rPr>
            </w:pPr>
            <w:r w:rsidRPr="00C423E5">
              <w:rPr>
                <w:rFonts w:eastAsia="맑은 고딕" w:hint="eastAsia"/>
                <w:i/>
                <w:color w:val="0070C0"/>
                <w:highlight w:val="green"/>
                <w:lang w:val="en-US" w:eastAsia="ko-KR"/>
              </w:rPr>
              <w:t>agreeable</w:t>
            </w:r>
          </w:p>
        </w:tc>
      </w:tr>
      <w:tr w:rsidR="00E4107D" w14:paraId="7BA734A1" w14:textId="77777777" w:rsidTr="002061CA">
        <w:tc>
          <w:tcPr>
            <w:tcW w:w="1242" w:type="dxa"/>
          </w:tcPr>
          <w:p w14:paraId="0B87C7F0" w14:textId="63FAC7AC" w:rsidR="00E4107D" w:rsidRDefault="00590990" w:rsidP="002061CA">
            <w:pPr>
              <w:rPr>
                <w:rFonts w:eastAsiaTheme="minorEastAsia"/>
                <w:color w:val="0070C0"/>
                <w:lang w:val="en-US" w:eastAsia="zh-CN"/>
              </w:rPr>
            </w:pPr>
            <w:r w:rsidRPr="000E0C5C">
              <w:t>R4-2007831</w:t>
            </w:r>
          </w:p>
        </w:tc>
        <w:tc>
          <w:tcPr>
            <w:tcW w:w="8615" w:type="dxa"/>
          </w:tcPr>
          <w:p w14:paraId="730E0372" w14:textId="23B8F1EE" w:rsidR="00E4107D" w:rsidRPr="00404831" w:rsidRDefault="00590990" w:rsidP="002061CA">
            <w:pPr>
              <w:rPr>
                <w:rFonts w:eastAsiaTheme="minorEastAsia"/>
                <w:i/>
                <w:color w:val="0070C0"/>
                <w:lang w:val="en-US" w:eastAsia="zh-CN"/>
              </w:rPr>
            </w:pPr>
            <w:r>
              <w:rPr>
                <w:rFonts w:eastAsiaTheme="minorEastAsia"/>
                <w:i/>
                <w:color w:val="0070C0"/>
                <w:lang w:val="en-US" w:eastAsia="zh-CN"/>
              </w:rPr>
              <w:t>to be revised (need to capture AoA setup)</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2"/>
      </w:pPr>
      <w:r>
        <w:rPr>
          <w:rFonts w:hint="eastAsia"/>
        </w:rPr>
        <w:lastRenderedPageBreak/>
        <w:t>Discussion on 2nd round</w:t>
      </w:r>
      <w:r>
        <w:t xml:space="preserve"> (if applicable)</w:t>
      </w:r>
    </w:p>
    <w:p w14:paraId="3ECF76E5" w14:textId="57B691F7" w:rsidR="00D611C1" w:rsidRPr="00D611C1" w:rsidRDefault="00834123" w:rsidP="00D611C1">
      <w:pPr>
        <w:pStyle w:val="3"/>
        <w:rPr>
          <w:sz w:val="24"/>
          <w:szCs w:val="16"/>
        </w:rPr>
      </w:pPr>
      <w:r w:rsidRPr="00805BE8">
        <w:rPr>
          <w:sz w:val="24"/>
          <w:szCs w:val="16"/>
        </w:rPr>
        <w:t xml:space="preserve">Open issues </w:t>
      </w:r>
      <w:r>
        <w:rPr>
          <w:sz w:val="24"/>
          <w:szCs w:val="16"/>
        </w:rPr>
        <w:t>: No open issues</w:t>
      </w:r>
    </w:p>
    <w:p w14:paraId="3026F580" w14:textId="77777777" w:rsidR="00834123" w:rsidRPr="00805BE8" w:rsidRDefault="00834123" w:rsidP="00834123">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233"/>
        <w:gridCol w:w="8398"/>
      </w:tblGrid>
      <w:tr w:rsidR="00834123" w:rsidRPr="00571777" w14:paraId="6736217C" w14:textId="77777777" w:rsidTr="00330099">
        <w:tc>
          <w:tcPr>
            <w:tcW w:w="1233" w:type="dxa"/>
          </w:tcPr>
          <w:p w14:paraId="1358A0CC" w14:textId="77777777" w:rsidR="00834123" w:rsidRPr="0033268D" w:rsidRDefault="00834123" w:rsidP="00330099">
            <w:pPr>
              <w:spacing w:after="120"/>
              <w:rPr>
                <w:rFonts w:eastAsiaTheme="minorEastAsia"/>
                <w:b/>
                <w:bCs/>
                <w:lang w:val="en-US" w:eastAsia="zh-CN"/>
              </w:rPr>
            </w:pPr>
            <w:r w:rsidRPr="0033268D">
              <w:rPr>
                <w:rFonts w:eastAsiaTheme="minorEastAsia"/>
                <w:b/>
                <w:bCs/>
                <w:lang w:val="en-US" w:eastAsia="zh-CN"/>
              </w:rPr>
              <w:t>CR/TP number</w:t>
            </w:r>
          </w:p>
        </w:tc>
        <w:tc>
          <w:tcPr>
            <w:tcW w:w="8398" w:type="dxa"/>
          </w:tcPr>
          <w:p w14:paraId="4A1D759F" w14:textId="77777777" w:rsidR="00834123" w:rsidRPr="0033268D" w:rsidRDefault="00834123" w:rsidP="00330099">
            <w:pPr>
              <w:spacing w:after="120"/>
              <w:rPr>
                <w:rFonts w:eastAsiaTheme="minorEastAsia"/>
                <w:b/>
                <w:bCs/>
                <w:lang w:val="en-US" w:eastAsia="zh-CN"/>
              </w:rPr>
            </w:pPr>
            <w:r w:rsidRPr="0033268D">
              <w:rPr>
                <w:rFonts w:eastAsiaTheme="minorEastAsia"/>
                <w:b/>
                <w:bCs/>
                <w:lang w:val="en-US" w:eastAsia="zh-CN"/>
              </w:rPr>
              <w:t>Comments collection</w:t>
            </w:r>
          </w:p>
        </w:tc>
      </w:tr>
      <w:tr w:rsidR="00834123" w:rsidRPr="00571777" w14:paraId="389D16DA" w14:textId="77777777" w:rsidTr="00834123">
        <w:trPr>
          <w:trHeight w:val="130"/>
        </w:trPr>
        <w:tc>
          <w:tcPr>
            <w:tcW w:w="1233" w:type="dxa"/>
            <w:vMerge w:val="restart"/>
          </w:tcPr>
          <w:p w14:paraId="22AF9240" w14:textId="46D1487C" w:rsidR="00834123" w:rsidRPr="0033268D" w:rsidRDefault="00834123" w:rsidP="00330099">
            <w:pPr>
              <w:spacing w:after="120"/>
              <w:rPr>
                <w:rFonts w:eastAsiaTheme="minorEastAsia"/>
                <w:lang w:val="en-US" w:eastAsia="zh-CN"/>
              </w:rPr>
            </w:pPr>
            <w:r w:rsidRPr="00834123">
              <w:rPr>
                <w:rFonts w:eastAsiaTheme="minorEastAsia"/>
                <w:lang w:val="en-US" w:eastAsia="zh-CN"/>
              </w:rPr>
              <w:t>R4-2008582</w:t>
            </w:r>
          </w:p>
        </w:tc>
        <w:tc>
          <w:tcPr>
            <w:tcW w:w="8398" w:type="dxa"/>
          </w:tcPr>
          <w:p w14:paraId="5D1DFE5F" w14:textId="2E833DCE" w:rsidR="00834123" w:rsidRDefault="00C57D7C" w:rsidP="00330099">
            <w:pPr>
              <w:spacing w:after="120"/>
              <w:rPr>
                <w:rFonts w:eastAsia="맑은 고딕"/>
                <w:i/>
                <w:color w:val="FF0000"/>
                <w:lang w:val="en-US" w:eastAsia="ko-KR"/>
              </w:rPr>
            </w:pPr>
            <w:r>
              <w:rPr>
                <w:rFonts w:eastAsia="맑은 고딕"/>
                <w:i/>
                <w:color w:val="FF0000"/>
                <w:lang w:val="en-US" w:eastAsia="ko-KR"/>
              </w:rPr>
              <w:t>For i</w:t>
            </w:r>
            <w:r w:rsidR="00834123" w:rsidRPr="00834123">
              <w:rPr>
                <w:rFonts w:eastAsia="맑은 고딕" w:hint="eastAsia"/>
                <w:i/>
                <w:color w:val="FF0000"/>
                <w:lang w:val="en-US" w:eastAsia="ko-KR"/>
              </w:rPr>
              <w:t xml:space="preserve">nformation </w:t>
            </w:r>
            <w:r w:rsidR="00834123">
              <w:rPr>
                <w:rFonts w:eastAsia="맑은 고딕"/>
                <w:i/>
                <w:color w:val="FF0000"/>
                <w:lang w:val="en-US" w:eastAsia="ko-KR"/>
              </w:rPr>
              <w:t>:</w:t>
            </w:r>
          </w:p>
          <w:p w14:paraId="0E67A121" w14:textId="2B554DFB" w:rsidR="00834123" w:rsidRPr="00834123" w:rsidRDefault="00834123" w:rsidP="00834123">
            <w:pPr>
              <w:spacing w:after="120"/>
              <w:rPr>
                <w:rFonts w:eastAsia="맑은 고딕"/>
                <w:i/>
                <w:color w:val="FF0000"/>
                <w:lang w:val="en-US" w:eastAsia="ko-KR"/>
              </w:rPr>
            </w:pPr>
            <w:r>
              <w:rPr>
                <w:rFonts w:eastAsia="맑은 고딕"/>
                <w:i/>
                <w:color w:val="FF0000"/>
                <w:lang w:val="en-US" w:eastAsia="ko-KR"/>
              </w:rPr>
              <w:t>T</w:t>
            </w:r>
            <w:r>
              <w:rPr>
                <w:rFonts w:eastAsia="맑은 고딕" w:hint="eastAsia"/>
                <w:i/>
                <w:color w:val="FF0000"/>
                <w:lang w:val="en-US" w:eastAsia="ko-KR"/>
              </w:rPr>
              <w:t xml:space="preserve">he </w:t>
            </w:r>
            <w:r>
              <w:rPr>
                <w:rFonts w:eastAsia="맑은 고딕"/>
                <w:i/>
                <w:color w:val="FF0000"/>
                <w:lang w:val="en-US" w:eastAsia="ko-KR"/>
              </w:rPr>
              <w:t xml:space="preserve">original CR is R4-2007826. [ ] will be removed and TBD will be </w:t>
            </w:r>
            <w:r w:rsidR="00C57D7C">
              <w:rPr>
                <w:rFonts w:eastAsia="맑은 고딕"/>
                <w:i/>
                <w:color w:val="FF0000"/>
                <w:lang w:val="en-US" w:eastAsia="ko-KR"/>
              </w:rPr>
              <w:t>changed</w:t>
            </w:r>
          </w:p>
        </w:tc>
      </w:tr>
      <w:tr w:rsidR="00834123" w:rsidRPr="00571777" w14:paraId="539981B3" w14:textId="77777777" w:rsidTr="00330099">
        <w:trPr>
          <w:trHeight w:val="220"/>
        </w:trPr>
        <w:tc>
          <w:tcPr>
            <w:tcW w:w="1233" w:type="dxa"/>
            <w:vMerge/>
          </w:tcPr>
          <w:p w14:paraId="7BE1A27B" w14:textId="62B465DD" w:rsidR="00834123" w:rsidRPr="00834123" w:rsidRDefault="00834123" w:rsidP="00330099">
            <w:pPr>
              <w:spacing w:after="120"/>
              <w:rPr>
                <w:rFonts w:eastAsiaTheme="minorEastAsia"/>
                <w:lang w:val="en-US" w:eastAsia="zh-CN"/>
              </w:rPr>
            </w:pPr>
          </w:p>
        </w:tc>
        <w:tc>
          <w:tcPr>
            <w:tcW w:w="8398" w:type="dxa"/>
          </w:tcPr>
          <w:p w14:paraId="1A233449" w14:textId="77777777" w:rsidR="00834123" w:rsidRPr="0033268D" w:rsidRDefault="00834123" w:rsidP="00330099">
            <w:pPr>
              <w:spacing w:after="120"/>
              <w:rPr>
                <w:rFonts w:eastAsiaTheme="minorEastAsia"/>
                <w:lang w:val="en-US" w:eastAsia="zh-CN"/>
              </w:rPr>
            </w:pPr>
          </w:p>
        </w:tc>
      </w:tr>
      <w:tr w:rsidR="00834123" w:rsidRPr="00571777" w14:paraId="310C50A6" w14:textId="77777777" w:rsidTr="00834123">
        <w:trPr>
          <w:trHeight w:val="160"/>
        </w:trPr>
        <w:tc>
          <w:tcPr>
            <w:tcW w:w="1233" w:type="dxa"/>
            <w:vMerge w:val="restart"/>
          </w:tcPr>
          <w:p w14:paraId="7D8274F2" w14:textId="31CD1D83" w:rsidR="00834123" w:rsidRPr="0033268D" w:rsidRDefault="00834123" w:rsidP="00330099">
            <w:pPr>
              <w:spacing w:after="120"/>
              <w:rPr>
                <w:rFonts w:eastAsiaTheme="minorEastAsia"/>
                <w:lang w:val="en-US" w:eastAsia="zh-CN"/>
              </w:rPr>
            </w:pPr>
            <w:r w:rsidRPr="00834123">
              <w:rPr>
                <w:rFonts w:eastAsiaTheme="minorEastAsia"/>
                <w:lang w:val="en-US" w:eastAsia="zh-CN"/>
              </w:rPr>
              <w:t>R4-2008583</w:t>
            </w:r>
          </w:p>
        </w:tc>
        <w:tc>
          <w:tcPr>
            <w:tcW w:w="8398" w:type="dxa"/>
          </w:tcPr>
          <w:p w14:paraId="783FA3B2" w14:textId="426F37EB" w:rsidR="00834123" w:rsidRDefault="00C57D7C" w:rsidP="00834123">
            <w:pPr>
              <w:spacing w:after="120"/>
              <w:rPr>
                <w:rFonts w:eastAsia="맑은 고딕"/>
                <w:i/>
                <w:color w:val="FF0000"/>
                <w:lang w:val="en-US" w:eastAsia="ko-KR"/>
              </w:rPr>
            </w:pPr>
            <w:r>
              <w:rPr>
                <w:rFonts w:eastAsia="맑은 고딕"/>
                <w:i/>
                <w:color w:val="FF0000"/>
                <w:lang w:val="en-US" w:eastAsia="ko-KR"/>
              </w:rPr>
              <w:t>For i</w:t>
            </w:r>
            <w:r w:rsidR="00834123" w:rsidRPr="00834123">
              <w:rPr>
                <w:rFonts w:eastAsia="맑은 고딕" w:hint="eastAsia"/>
                <w:i/>
                <w:color w:val="FF0000"/>
                <w:lang w:val="en-US" w:eastAsia="ko-KR"/>
              </w:rPr>
              <w:t xml:space="preserve">nformation </w:t>
            </w:r>
            <w:r w:rsidR="00834123">
              <w:rPr>
                <w:rFonts w:eastAsia="맑은 고딕"/>
                <w:i/>
                <w:color w:val="FF0000"/>
                <w:lang w:val="en-US" w:eastAsia="ko-KR"/>
              </w:rPr>
              <w:t>:</w:t>
            </w:r>
          </w:p>
          <w:p w14:paraId="10CD5A42" w14:textId="029D66A9" w:rsidR="00834123" w:rsidRPr="0033268D" w:rsidRDefault="00834123" w:rsidP="00C57D7C">
            <w:pPr>
              <w:spacing w:after="120"/>
              <w:rPr>
                <w:rFonts w:eastAsiaTheme="minorEastAsia"/>
                <w:lang w:val="en-US" w:eastAsia="zh-CN"/>
              </w:rPr>
            </w:pPr>
            <w:r>
              <w:rPr>
                <w:rFonts w:eastAsia="맑은 고딕"/>
                <w:i/>
                <w:color w:val="FF0000"/>
                <w:lang w:val="en-US" w:eastAsia="ko-KR"/>
              </w:rPr>
              <w:t>T</w:t>
            </w:r>
            <w:r>
              <w:rPr>
                <w:rFonts w:eastAsia="맑은 고딕" w:hint="eastAsia"/>
                <w:i/>
                <w:color w:val="FF0000"/>
                <w:lang w:val="en-US" w:eastAsia="ko-KR"/>
              </w:rPr>
              <w:t xml:space="preserve">he </w:t>
            </w:r>
            <w:r>
              <w:rPr>
                <w:rFonts w:eastAsia="맑은 고딕"/>
                <w:i/>
                <w:color w:val="FF0000"/>
                <w:lang w:val="en-US" w:eastAsia="ko-KR"/>
              </w:rPr>
              <w:t xml:space="preserve">original CR is R4-2007829. </w:t>
            </w:r>
            <w:r w:rsidR="00C57D7C">
              <w:rPr>
                <w:rFonts w:eastAsia="맑은 고딕"/>
                <w:i/>
                <w:color w:val="FF0000"/>
                <w:lang w:val="en-US" w:eastAsia="ko-KR"/>
              </w:rPr>
              <w:t xml:space="preserve">AoA setup </w:t>
            </w:r>
            <w:r>
              <w:rPr>
                <w:rFonts w:eastAsia="맑은 고딕"/>
                <w:i/>
                <w:color w:val="FF0000"/>
                <w:lang w:val="en-US" w:eastAsia="ko-KR"/>
              </w:rPr>
              <w:t xml:space="preserve">will be </w:t>
            </w:r>
            <w:r w:rsidR="00C57D7C">
              <w:rPr>
                <w:rFonts w:eastAsia="맑은 고딕"/>
                <w:i/>
                <w:color w:val="FF0000"/>
                <w:lang w:val="en-US" w:eastAsia="ko-KR"/>
              </w:rPr>
              <w:t>added.</w:t>
            </w:r>
          </w:p>
        </w:tc>
      </w:tr>
      <w:tr w:rsidR="00834123" w:rsidRPr="00571777" w14:paraId="71317624" w14:textId="77777777" w:rsidTr="00330099">
        <w:trPr>
          <w:trHeight w:val="190"/>
        </w:trPr>
        <w:tc>
          <w:tcPr>
            <w:tcW w:w="1233" w:type="dxa"/>
            <w:vMerge/>
          </w:tcPr>
          <w:p w14:paraId="4BDB48DC" w14:textId="77777777" w:rsidR="00834123" w:rsidRPr="00834123" w:rsidRDefault="00834123" w:rsidP="00330099">
            <w:pPr>
              <w:spacing w:after="120"/>
              <w:rPr>
                <w:rFonts w:eastAsiaTheme="minorEastAsia"/>
                <w:lang w:val="en-US" w:eastAsia="zh-CN"/>
              </w:rPr>
            </w:pPr>
          </w:p>
        </w:tc>
        <w:tc>
          <w:tcPr>
            <w:tcW w:w="8398" w:type="dxa"/>
          </w:tcPr>
          <w:p w14:paraId="3686ECA6" w14:textId="77777777" w:rsidR="00834123" w:rsidRPr="0033268D" w:rsidRDefault="00834123" w:rsidP="00330099">
            <w:pPr>
              <w:spacing w:after="120"/>
              <w:rPr>
                <w:rFonts w:eastAsiaTheme="minorEastAsia"/>
                <w:lang w:val="en-US" w:eastAsia="zh-CN"/>
              </w:rPr>
            </w:pPr>
          </w:p>
        </w:tc>
      </w:tr>
      <w:tr w:rsidR="00834123" w:rsidRPr="00571777" w14:paraId="1C075E55" w14:textId="77777777" w:rsidTr="00834123">
        <w:trPr>
          <w:trHeight w:val="160"/>
        </w:trPr>
        <w:tc>
          <w:tcPr>
            <w:tcW w:w="1233" w:type="dxa"/>
            <w:vMerge w:val="restart"/>
          </w:tcPr>
          <w:p w14:paraId="407EAC66" w14:textId="434CB093" w:rsidR="00834123" w:rsidRPr="0033268D" w:rsidRDefault="00834123" w:rsidP="00330099">
            <w:pPr>
              <w:spacing w:after="120"/>
              <w:rPr>
                <w:rFonts w:eastAsiaTheme="minorEastAsia"/>
                <w:lang w:val="en-US" w:eastAsia="zh-CN"/>
              </w:rPr>
            </w:pPr>
            <w:r w:rsidRPr="00834123">
              <w:rPr>
                <w:rFonts w:eastAsiaTheme="minorEastAsia"/>
                <w:lang w:val="en-US" w:eastAsia="zh-CN"/>
              </w:rPr>
              <w:t>R4-2008584</w:t>
            </w:r>
          </w:p>
        </w:tc>
        <w:tc>
          <w:tcPr>
            <w:tcW w:w="8398" w:type="dxa"/>
          </w:tcPr>
          <w:p w14:paraId="5B3D321F" w14:textId="1A678573" w:rsidR="00834123" w:rsidRDefault="00C57D7C" w:rsidP="00834123">
            <w:pPr>
              <w:spacing w:after="120"/>
              <w:rPr>
                <w:rFonts w:eastAsia="맑은 고딕"/>
                <w:i/>
                <w:color w:val="FF0000"/>
                <w:lang w:val="en-US" w:eastAsia="ko-KR"/>
              </w:rPr>
            </w:pPr>
            <w:r>
              <w:rPr>
                <w:rFonts w:eastAsia="맑은 고딕"/>
                <w:i/>
                <w:color w:val="FF0000"/>
                <w:lang w:val="en-US" w:eastAsia="ko-KR"/>
              </w:rPr>
              <w:t>For i</w:t>
            </w:r>
            <w:r w:rsidR="00834123" w:rsidRPr="00834123">
              <w:rPr>
                <w:rFonts w:eastAsia="맑은 고딕" w:hint="eastAsia"/>
                <w:i/>
                <w:color w:val="FF0000"/>
                <w:lang w:val="en-US" w:eastAsia="ko-KR"/>
              </w:rPr>
              <w:t xml:space="preserve">nformation </w:t>
            </w:r>
            <w:r w:rsidR="00834123">
              <w:rPr>
                <w:rFonts w:eastAsia="맑은 고딕"/>
                <w:i/>
                <w:color w:val="FF0000"/>
                <w:lang w:val="en-US" w:eastAsia="ko-KR"/>
              </w:rPr>
              <w:t>:</w:t>
            </w:r>
          </w:p>
          <w:p w14:paraId="56A89274" w14:textId="759B5CB6" w:rsidR="00834123" w:rsidRPr="0033268D" w:rsidRDefault="00834123" w:rsidP="00C57D7C">
            <w:pPr>
              <w:spacing w:after="120"/>
              <w:rPr>
                <w:rFonts w:eastAsiaTheme="minorEastAsia"/>
                <w:lang w:val="en-US" w:eastAsia="zh-CN"/>
              </w:rPr>
            </w:pPr>
            <w:r>
              <w:rPr>
                <w:rFonts w:eastAsia="맑은 고딕"/>
                <w:i/>
                <w:color w:val="FF0000"/>
                <w:lang w:val="en-US" w:eastAsia="ko-KR"/>
              </w:rPr>
              <w:t>T</w:t>
            </w:r>
            <w:r>
              <w:rPr>
                <w:rFonts w:eastAsia="맑은 고딕" w:hint="eastAsia"/>
                <w:i/>
                <w:color w:val="FF0000"/>
                <w:lang w:val="en-US" w:eastAsia="ko-KR"/>
              </w:rPr>
              <w:t xml:space="preserve">he </w:t>
            </w:r>
            <w:r>
              <w:rPr>
                <w:rFonts w:eastAsia="맑은 고딕"/>
                <w:i/>
                <w:color w:val="FF0000"/>
                <w:lang w:val="en-US" w:eastAsia="ko-KR"/>
              </w:rPr>
              <w:t>original CR is R4-200783</w:t>
            </w:r>
            <w:r w:rsidR="00C57D7C">
              <w:rPr>
                <w:rFonts w:eastAsia="맑은 고딕"/>
                <w:i/>
                <w:color w:val="FF0000"/>
                <w:lang w:val="en-US" w:eastAsia="ko-KR"/>
              </w:rPr>
              <w:t>1</w:t>
            </w:r>
            <w:r>
              <w:rPr>
                <w:rFonts w:eastAsia="맑은 고딕"/>
                <w:i/>
                <w:color w:val="FF0000"/>
                <w:lang w:val="en-US" w:eastAsia="ko-KR"/>
              </w:rPr>
              <w:t xml:space="preserve">. </w:t>
            </w:r>
            <w:r w:rsidR="00C57D7C">
              <w:rPr>
                <w:rFonts w:eastAsia="맑은 고딕"/>
                <w:i/>
                <w:color w:val="FF0000"/>
                <w:lang w:val="en-US" w:eastAsia="ko-KR"/>
              </w:rPr>
              <w:t>AoA setup will be added.</w:t>
            </w:r>
          </w:p>
        </w:tc>
      </w:tr>
      <w:tr w:rsidR="00834123" w:rsidRPr="00571777" w14:paraId="53E156AA" w14:textId="77777777" w:rsidTr="00330099">
        <w:trPr>
          <w:trHeight w:val="190"/>
        </w:trPr>
        <w:tc>
          <w:tcPr>
            <w:tcW w:w="1233" w:type="dxa"/>
            <w:vMerge/>
          </w:tcPr>
          <w:p w14:paraId="76C0CF40" w14:textId="77777777" w:rsidR="00834123" w:rsidRPr="00834123" w:rsidRDefault="00834123" w:rsidP="00330099">
            <w:pPr>
              <w:spacing w:after="120"/>
              <w:rPr>
                <w:rFonts w:eastAsiaTheme="minorEastAsia"/>
                <w:lang w:val="en-US" w:eastAsia="zh-CN"/>
              </w:rPr>
            </w:pPr>
          </w:p>
        </w:tc>
        <w:tc>
          <w:tcPr>
            <w:tcW w:w="8398" w:type="dxa"/>
          </w:tcPr>
          <w:p w14:paraId="5DDBCA00" w14:textId="77777777" w:rsidR="00834123" w:rsidRPr="0033268D" w:rsidRDefault="00834123" w:rsidP="00330099">
            <w:pPr>
              <w:spacing w:after="120"/>
              <w:rPr>
                <w:rFonts w:eastAsiaTheme="minorEastAsia"/>
                <w:lang w:val="en-US" w:eastAsia="zh-CN"/>
              </w:rPr>
            </w:pPr>
          </w:p>
        </w:tc>
      </w:tr>
    </w:tbl>
    <w:p w14:paraId="25F92205" w14:textId="77777777" w:rsidR="00834123" w:rsidRPr="00834123" w:rsidRDefault="00834123" w:rsidP="00834123">
      <w:pPr>
        <w:rPr>
          <w:lang w:eastAsia="zh-CN"/>
        </w:rPr>
      </w:pPr>
    </w:p>
    <w:p w14:paraId="7442964D" w14:textId="52A13B75" w:rsidR="00307E51" w:rsidRDefault="00DD19DE" w:rsidP="00805BE8">
      <w:pPr>
        <w:pStyle w:val="2"/>
      </w:pPr>
      <w:r>
        <w:rPr>
          <w:rFonts w:hint="eastAsia"/>
        </w:rPr>
        <w:t>Summary on 2nd round</w:t>
      </w:r>
      <w: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962108" w:rsidRPr="00004165" w14:paraId="15F9E151" w14:textId="77777777" w:rsidTr="002061CA">
        <w:tc>
          <w:tcPr>
            <w:tcW w:w="1242" w:type="dxa"/>
          </w:tcPr>
          <w:p w14:paraId="7AEA4218" w14:textId="0B3E141A" w:rsidR="00962108" w:rsidRPr="00045592" w:rsidRDefault="00962108" w:rsidP="002061C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2061CA">
        <w:tc>
          <w:tcPr>
            <w:tcW w:w="1242" w:type="dxa"/>
          </w:tcPr>
          <w:p w14:paraId="2E459DB8" w14:textId="0998E5C6" w:rsidR="00962108" w:rsidRPr="003418CB" w:rsidRDefault="00E94A72" w:rsidP="002061CA">
            <w:pPr>
              <w:rPr>
                <w:rFonts w:eastAsiaTheme="minorEastAsia"/>
                <w:color w:val="0070C0"/>
                <w:lang w:val="en-US" w:eastAsia="zh-CN"/>
              </w:rPr>
            </w:pPr>
            <w:r w:rsidRPr="00834123">
              <w:rPr>
                <w:rFonts w:eastAsiaTheme="minorEastAsia"/>
                <w:lang w:val="en-US" w:eastAsia="zh-CN"/>
              </w:rPr>
              <w:t>R4-2008582</w:t>
            </w:r>
          </w:p>
        </w:tc>
        <w:tc>
          <w:tcPr>
            <w:tcW w:w="8615" w:type="dxa"/>
          </w:tcPr>
          <w:p w14:paraId="18704838" w14:textId="270214EA" w:rsidR="00B24CA0" w:rsidRPr="003418CB" w:rsidRDefault="001A59CB" w:rsidP="00E94A72">
            <w:pPr>
              <w:rPr>
                <w:rFonts w:eastAsiaTheme="minorEastAsia"/>
                <w:color w:val="0070C0"/>
                <w:lang w:val="en-US" w:eastAsia="zh-CN"/>
              </w:rPr>
            </w:pPr>
            <w:r w:rsidRPr="00E94A72">
              <w:rPr>
                <w:rFonts w:eastAsiaTheme="minorEastAsia"/>
                <w:i/>
                <w:color w:val="0070C0"/>
                <w:highlight w:val="green"/>
                <w:lang w:val="en-US" w:eastAsia="zh-CN"/>
              </w:rPr>
              <w:t>agreeable</w:t>
            </w:r>
          </w:p>
        </w:tc>
      </w:tr>
      <w:tr w:rsidR="00E94A72" w14:paraId="5083CDAD" w14:textId="77777777" w:rsidTr="002061CA">
        <w:tc>
          <w:tcPr>
            <w:tcW w:w="1242" w:type="dxa"/>
          </w:tcPr>
          <w:p w14:paraId="6BE53221" w14:textId="2C91FEB0" w:rsidR="00E94A72" w:rsidRDefault="00E94A72" w:rsidP="002061CA">
            <w:pPr>
              <w:rPr>
                <w:rFonts w:eastAsiaTheme="minorEastAsia"/>
                <w:color w:val="0070C0"/>
                <w:lang w:val="en-US" w:eastAsia="zh-CN"/>
              </w:rPr>
            </w:pPr>
            <w:r w:rsidRPr="00834123">
              <w:rPr>
                <w:rFonts w:eastAsiaTheme="minorEastAsia"/>
                <w:lang w:val="en-US" w:eastAsia="zh-CN"/>
              </w:rPr>
              <w:t>R4-2008583</w:t>
            </w:r>
          </w:p>
        </w:tc>
        <w:tc>
          <w:tcPr>
            <w:tcW w:w="8615" w:type="dxa"/>
          </w:tcPr>
          <w:p w14:paraId="52C0FBAC" w14:textId="380EF350" w:rsidR="00E94A72" w:rsidRPr="00404831" w:rsidRDefault="00E94A72" w:rsidP="002061CA">
            <w:pPr>
              <w:rPr>
                <w:rFonts w:eastAsiaTheme="minorEastAsia"/>
                <w:i/>
                <w:color w:val="0070C0"/>
                <w:lang w:val="en-US" w:eastAsia="zh-CN"/>
              </w:rPr>
            </w:pPr>
            <w:r w:rsidRPr="00E94A72">
              <w:rPr>
                <w:rFonts w:eastAsiaTheme="minorEastAsia"/>
                <w:i/>
                <w:color w:val="0070C0"/>
                <w:highlight w:val="green"/>
                <w:lang w:val="en-US" w:eastAsia="zh-CN"/>
              </w:rPr>
              <w:t>agreeable</w:t>
            </w:r>
          </w:p>
        </w:tc>
      </w:tr>
      <w:tr w:rsidR="00E94A72" w14:paraId="668A82CB" w14:textId="77777777" w:rsidTr="002061CA">
        <w:tc>
          <w:tcPr>
            <w:tcW w:w="1242" w:type="dxa"/>
          </w:tcPr>
          <w:p w14:paraId="5F933BD5" w14:textId="462716EA" w:rsidR="00E94A72" w:rsidRDefault="00E94A72" w:rsidP="002061CA">
            <w:pPr>
              <w:rPr>
                <w:rFonts w:eastAsiaTheme="minorEastAsia"/>
                <w:color w:val="0070C0"/>
                <w:lang w:val="en-US" w:eastAsia="zh-CN"/>
              </w:rPr>
            </w:pPr>
            <w:r w:rsidRPr="00834123">
              <w:rPr>
                <w:rFonts w:eastAsiaTheme="minorEastAsia"/>
                <w:lang w:val="en-US" w:eastAsia="zh-CN"/>
              </w:rPr>
              <w:t>R4-2008584</w:t>
            </w:r>
          </w:p>
        </w:tc>
        <w:tc>
          <w:tcPr>
            <w:tcW w:w="8615" w:type="dxa"/>
          </w:tcPr>
          <w:p w14:paraId="2E6B5437" w14:textId="309919EE" w:rsidR="00E94A72" w:rsidRPr="00404831" w:rsidRDefault="00E94A72" w:rsidP="002061CA">
            <w:pPr>
              <w:rPr>
                <w:rFonts w:eastAsiaTheme="minorEastAsia"/>
                <w:i/>
                <w:color w:val="0070C0"/>
                <w:lang w:val="en-US" w:eastAsia="zh-CN"/>
              </w:rPr>
            </w:pPr>
            <w:r w:rsidRPr="00E94A72">
              <w:rPr>
                <w:rFonts w:eastAsiaTheme="minorEastAsia"/>
                <w:i/>
                <w:color w:val="0070C0"/>
                <w:highlight w:val="green"/>
                <w:lang w:val="en-US" w:eastAsia="zh-CN"/>
              </w:rPr>
              <w:t>agreeable</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CF042C" w14:textId="77777777" w:rsidR="000A15A6" w:rsidRDefault="000A15A6">
      <w:r>
        <w:separator/>
      </w:r>
    </w:p>
  </w:endnote>
  <w:endnote w:type="continuationSeparator" w:id="0">
    <w:p w14:paraId="3E3AF663" w14:textId="77777777" w:rsidR="000A15A6" w:rsidRDefault="000A1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Yu Mincho">
    <w:altName w:val="Yu Gothic UI"/>
    <w:charset w:val="80"/>
    <w:family w:val="roman"/>
    <w:pitch w:val="default"/>
    <w:sig w:usb0="00000000" w:usb1="00000000"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D8DEA5" w14:textId="77777777" w:rsidR="000A15A6" w:rsidRDefault="000A15A6">
      <w:r>
        <w:separator/>
      </w:r>
    </w:p>
  </w:footnote>
  <w:footnote w:type="continuationSeparator" w:id="0">
    <w:p w14:paraId="1F768ED9" w14:textId="77777777" w:rsidR="000A15A6" w:rsidRDefault="000A15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0D76A47"/>
    <w:multiLevelType w:val="hybridMultilevel"/>
    <w:tmpl w:val="0B0E84F0"/>
    <w:lvl w:ilvl="0" w:tplc="9C20070A">
      <w:start w:val="1"/>
      <w:numFmt w:val="bullet"/>
      <w:lvlText w:val="•"/>
      <w:lvlJc w:val="left"/>
      <w:pPr>
        <w:ind w:left="800" w:hanging="400"/>
      </w:pPr>
      <w:rPr>
        <w:rFonts w:ascii="Times New Roman" w:hAnsi="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5"/>
  </w:num>
  <w:num w:numId="4">
    <w:abstractNumId w:val="4"/>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w15:presenceInfo w15:providerId="None" w15:userId="Qualcomm"/>
  </w15:person>
  <w15:person w15:author="NSB">
    <w15:presenceInfo w15:providerId="None" w15:userId="NSB"/>
  </w15:person>
  <w15:person w15:author="JY Hwang1">
    <w15:presenceInfo w15:providerId="None" w15:userId="JY Hwang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2C30"/>
    <w:rsid w:val="00020C56"/>
    <w:rsid w:val="00026ACC"/>
    <w:rsid w:val="0003171D"/>
    <w:rsid w:val="00031C1D"/>
    <w:rsid w:val="00035C50"/>
    <w:rsid w:val="0004050F"/>
    <w:rsid w:val="000457A1"/>
    <w:rsid w:val="00050001"/>
    <w:rsid w:val="00052041"/>
    <w:rsid w:val="0005247E"/>
    <w:rsid w:val="0005326A"/>
    <w:rsid w:val="00060164"/>
    <w:rsid w:val="0006266D"/>
    <w:rsid w:val="00065506"/>
    <w:rsid w:val="000673B7"/>
    <w:rsid w:val="000700E6"/>
    <w:rsid w:val="0007382E"/>
    <w:rsid w:val="00076410"/>
    <w:rsid w:val="000766E1"/>
    <w:rsid w:val="00077FF6"/>
    <w:rsid w:val="00080D82"/>
    <w:rsid w:val="00081692"/>
    <w:rsid w:val="00082C46"/>
    <w:rsid w:val="00085A0E"/>
    <w:rsid w:val="00087548"/>
    <w:rsid w:val="0009168B"/>
    <w:rsid w:val="00093E7E"/>
    <w:rsid w:val="000A15A6"/>
    <w:rsid w:val="000A1830"/>
    <w:rsid w:val="000A4121"/>
    <w:rsid w:val="000A47F1"/>
    <w:rsid w:val="000A4AA3"/>
    <w:rsid w:val="000A550E"/>
    <w:rsid w:val="000A78CF"/>
    <w:rsid w:val="000B1A55"/>
    <w:rsid w:val="000B20BB"/>
    <w:rsid w:val="000B2EF6"/>
    <w:rsid w:val="000B2FA6"/>
    <w:rsid w:val="000B4AA0"/>
    <w:rsid w:val="000B54C6"/>
    <w:rsid w:val="000C2553"/>
    <w:rsid w:val="000C34D6"/>
    <w:rsid w:val="000C38C3"/>
    <w:rsid w:val="000D09FD"/>
    <w:rsid w:val="000D44FB"/>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2535F"/>
    <w:rsid w:val="00136D4C"/>
    <w:rsid w:val="00142BB9"/>
    <w:rsid w:val="00144F96"/>
    <w:rsid w:val="00151EAC"/>
    <w:rsid w:val="00153528"/>
    <w:rsid w:val="00154E68"/>
    <w:rsid w:val="00162548"/>
    <w:rsid w:val="001718A0"/>
    <w:rsid w:val="00172183"/>
    <w:rsid w:val="001751AB"/>
    <w:rsid w:val="00175A3F"/>
    <w:rsid w:val="0017753F"/>
    <w:rsid w:val="00180E09"/>
    <w:rsid w:val="00183D4C"/>
    <w:rsid w:val="00183F6D"/>
    <w:rsid w:val="0018670E"/>
    <w:rsid w:val="001916B2"/>
    <w:rsid w:val="0019219A"/>
    <w:rsid w:val="00195077"/>
    <w:rsid w:val="001A033F"/>
    <w:rsid w:val="001A08AA"/>
    <w:rsid w:val="001A59CB"/>
    <w:rsid w:val="001B0CB9"/>
    <w:rsid w:val="001C1409"/>
    <w:rsid w:val="001C2AE6"/>
    <w:rsid w:val="001C4A89"/>
    <w:rsid w:val="001C6177"/>
    <w:rsid w:val="001D0363"/>
    <w:rsid w:val="001D0735"/>
    <w:rsid w:val="001D1E43"/>
    <w:rsid w:val="001D7A13"/>
    <w:rsid w:val="001D7D94"/>
    <w:rsid w:val="001E0A28"/>
    <w:rsid w:val="001E4218"/>
    <w:rsid w:val="001E7ECE"/>
    <w:rsid w:val="001F0B20"/>
    <w:rsid w:val="001F3DF4"/>
    <w:rsid w:val="00200A62"/>
    <w:rsid w:val="00203740"/>
    <w:rsid w:val="002061CA"/>
    <w:rsid w:val="002138EA"/>
    <w:rsid w:val="00213F84"/>
    <w:rsid w:val="00214FBD"/>
    <w:rsid w:val="00222897"/>
    <w:rsid w:val="00222B0C"/>
    <w:rsid w:val="00235394"/>
    <w:rsid w:val="00235577"/>
    <w:rsid w:val="00236F06"/>
    <w:rsid w:val="002435CA"/>
    <w:rsid w:val="0024469F"/>
    <w:rsid w:val="00252DB8"/>
    <w:rsid w:val="002537BC"/>
    <w:rsid w:val="00255C58"/>
    <w:rsid w:val="00260EC7"/>
    <w:rsid w:val="00261539"/>
    <w:rsid w:val="0026179F"/>
    <w:rsid w:val="002666AE"/>
    <w:rsid w:val="00274E1A"/>
    <w:rsid w:val="002775B1"/>
    <w:rsid w:val="002775B9"/>
    <w:rsid w:val="002811C4"/>
    <w:rsid w:val="00281F5E"/>
    <w:rsid w:val="00282213"/>
    <w:rsid w:val="0028361C"/>
    <w:rsid w:val="00284016"/>
    <w:rsid w:val="002858BF"/>
    <w:rsid w:val="002872DA"/>
    <w:rsid w:val="00287D48"/>
    <w:rsid w:val="002939AF"/>
    <w:rsid w:val="00294491"/>
    <w:rsid w:val="00294BDE"/>
    <w:rsid w:val="002A0CED"/>
    <w:rsid w:val="002A19C2"/>
    <w:rsid w:val="002A2322"/>
    <w:rsid w:val="002A23BC"/>
    <w:rsid w:val="002A4CD0"/>
    <w:rsid w:val="002A7DA6"/>
    <w:rsid w:val="002B516C"/>
    <w:rsid w:val="002B5E1D"/>
    <w:rsid w:val="002B60C1"/>
    <w:rsid w:val="002C4B52"/>
    <w:rsid w:val="002D03E5"/>
    <w:rsid w:val="002D104F"/>
    <w:rsid w:val="002D25BF"/>
    <w:rsid w:val="002D36EB"/>
    <w:rsid w:val="002D6BDF"/>
    <w:rsid w:val="002E1B55"/>
    <w:rsid w:val="002E2CE9"/>
    <w:rsid w:val="002E3BF7"/>
    <w:rsid w:val="002E403E"/>
    <w:rsid w:val="002F158C"/>
    <w:rsid w:val="002F4093"/>
    <w:rsid w:val="002F5636"/>
    <w:rsid w:val="003022A5"/>
    <w:rsid w:val="00307E51"/>
    <w:rsid w:val="00311363"/>
    <w:rsid w:val="00315867"/>
    <w:rsid w:val="00321150"/>
    <w:rsid w:val="003260D7"/>
    <w:rsid w:val="00330C79"/>
    <w:rsid w:val="0033268D"/>
    <w:rsid w:val="00334F3A"/>
    <w:rsid w:val="00336697"/>
    <w:rsid w:val="003418CB"/>
    <w:rsid w:val="00353617"/>
    <w:rsid w:val="00355873"/>
    <w:rsid w:val="0035660F"/>
    <w:rsid w:val="003628B9"/>
    <w:rsid w:val="00362D8F"/>
    <w:rsid w:val="00367724"/>
    <w:rsid w:val="003770F6"/>
    <w:rsid w:val="00383E37"/>
    <w:rsid w:val="00393042"/>
    <w:rsid w:val="00394AD5"/>
    <w:rsid w:val="0039642D"/>
    <w:rsid w:val="003A2E40"/>
    <w:rsid w:val="003B0158"/>
    <w:rsid w:val="003B40B6"/>
    <w:rsid w:val="003B56DB"/>
    <w:rsid w:val="003B5B09"/>
    <w:rsid w:val="003B5F1B"/>
    <w:rsid w:val="003B755E"/>
    <w:rsid w:val="003C0F00"/>
    <w:rsid w:val="003C228E"/>
    <w:rsid w:val="003C51E7"/>
    <w:rsid w:val="003C6893"/>
    <w:rsid w:val="003C6DE2"/>
    <w:rsid w:val="003D1EFD"/>
    <w:rsid w:val="003D28BF"/>
    <w:rsid w:val="003D4215"/>
    <w:rsid w:val="003D4C47"/>
    <w:rsid w:val="003D5E22"/>
    <w:rsid w:val="003D7719"/>
    <w:rsid w:val="003E40EE"/>
    <w:rsid w:val="003E5D16"/>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1315"/>
    <w:rsid w:val="004A17C7"/>
    <w:rsid w:val="004A189A"/>
    <w:rsid w:val="004A495F"/>
    <w:rsid w:val="004A5959"/>
    <w:rsid w:val="004A6EA6"/>
    <w:rsid w:val="004A7544"/>
    <w:rsid w:val="004B090A"/>
    <w:rsid w:val="004B6B0F"/>
    <w:rsid w:val="004C4E84"/>
    <w:rsid w:val="004C7DC8"/>
    <w:rsid w:val="004D425F"/>
    <w:rsid w:val="004D7324"/>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3DAA"/>
    <w:rsid w:val="00515CBE"/>
    <w:rsid w:val="00515E2B"/>
    <w:rsid w:val="00520459"/>
    <w:rsid w:val="00520794"/>
    <w:rsid w:val="00521B22"/>
    <w:rsid w:val="00522A7E"/>
    <w:rsid w:val="00522F20"/>
    <w:rsid w:val="005308DB"/>
    <w:rsid w:val="00530A2E"/>
    <w:rsid w:val="00530FBE"/>
    <w:rsid w:val="00531D6F"/>
    <w:rsid w:val="00533159"/>
    <w:rsid w:val="005339DB"/>
    <w:rsid w:val="00534C89"/>
    <w:rsid w:val="00541573"/>
    <w:rsid w:val="0054348A"/>
    <w:rsid w:val="00571777"/>
    <w:rsid w:val="00580FF5"/>
    <w:rsid w:val="0058519C"/>
    <w:rsid w:val="00590990"/>
    <w:rsid w:val="0059149A"/>
    <w:rsid w:val="005956EE"/>
    <w:rsid w:val="005A083E"/>
    <w:rsid w:val="005B4802"/>
    <w:rsid w:val="005C1EA6"/>
    <w:rsid w:val="005D0B99"/>
    <w:rsid w:val="005D308E"/>
    <w:rsid w:val="005D3A48"/>
    <w:rsid w:val="005D6FCA"/>
    <w:rsid w:val="005D7AF8"/>
    <w:rsid w:val="005E366A"/>
    <w:rsid w:val="005E70EA"/>
    <w:rsid w:val="005F2145"/>
    <w:rsid w:val="005F6A5B"/>
    <w:rsid w:val="006016E1"/>
    <w:rsid w:val="00602D27"/>
    <w:rsid w:val="006144A1"/>
    <w:rsid w:val="00615EBB"/>
    <w:rsid w:val="00616096"/>
    <w:rsid w:val="006160A2"/>
    <w:rsid w:val="00627F22"/>
    <w:rsid w:val="006302AA"/>
    <w:rsid w:val="006363BD"/>
    <w:rsid w:val="006412DC"/>
    <w:rsid w:val="00642BC6"/>
    <w:rsid w:val="00644790"/>
    <w:rsid w:val="006501AF"/>
    <w:rsid w:val="00650DDE"/>
    <w:rsid w:val="0065505B"/>
    <w:rsid w:val="006567F2"/>
    <w:rsid w:val="006641AC"/>
    <w:rsid w:val="006670AC"/>
    <w:rsid w:val="00672307"/>
    <w:rsid w:val="006808C6"/>
    <w:rsid w:val="00682668"/>
    <w:rsid w:val="00692A68"/>
    <w:rsid w:val="006955E2"/>
    <w:rsid w:val="00695D85"/>
    <w:rsid w:val="006A30A2"/>
    <w:rsid w:val="006A6D23"/>
    <w:rsid w:val="006B25DE"/>
    <w:rsid w:val="006C167F"/>
    <w:rsid w:val="006C1C3B"/>
    <w:rsid w:val="006C4E43"/>
    <w:rsid w:val="006C643E"/>
    <w:rsid w:val="006D2932"/>
    <w:rsid w:val="006D3671"/>
    <w:rsid w:val="006D707F"/>
    <w:rsid w:val="006E0A73"/>
    <w:rsid w:val="006E0FEE"/>
    <w:rsid w:val="006E6C11"/>
    <w:rsid w:val="006F7C0C"/>
    <w:rsid w:val="00700755"/>
    <w:rsid w:val="00700928"/>
    <w:rsid w:val="0070646B"/>
    <w:rsid w:val="007130A2"/>
    <w:rsid w:val="00715463"/>
    <w:rsid w:val="00721E1A"/>
    <w:rsid w:val="00730655"/>
    <w:rsid w:val="00731D77"/>
    <w:rsid w:val="00732360"/>
    <w:rsid w:val="0073390A"/>
    <w:rsid w:val="00734E64"/>
    <w:rsid w:val="00736B37"/>
    <w:rsid w:val="00740A35"/>
    <w:rsid w:val="00742694"/>
    <w:rsid w:val="007439F0"/>
    <w:rsid w:val="00743E08"/>
    <w:rsid w:val="007520B4"/>
    <w:rsid w:val="007655D5"/>
    <w:rsid w:val="007763C1"/>
    <w:rsid w:val="00777E82"/>
    <w:rsid w:val="00781359"/>
    <w:rsid w:val="00786921"/>
    <w:rsid w:val="0079092E"/>
    <w:rsid w:val="00793DC8"/>
    <w:rsid w:val="007A1EAA"/>
    <w:rsid w:val="007A79FD"/>
    <w:rsid w:val="007B0B9D"/>
    <w:rsid w:val="007B5A43"/>
    <w:rsid w:val="007B709B"/>
    <w:rsid w:val="007C131D"/>
    <w:rsid w:val="007C1343"/>
    <w:rsid w:val="007C5EF1"/>
    <w:rsid w:val="007C7BF5"/>
    <w:rsid w:val="007D19B7"/>
    <w:rsid w:val="007D75E5"/>
    <w:rsid w:val="007D773E"/>
    <w:rsid w:val="007E066E"/>
    <w:rsid w:val="007E1356"/>
    <w:rsid w:val="007E20FC"/>
    <w:rsid w:val="007E7062"/>
    <w:rsid w:val="007F0E1E"/>
    <w:rsid w:val="007F29A7"/>
    <w:rsid w:val="007F2A7F"/>
    <w:rsid w:val="00801111"/>
    <w:rsid w:val="00805BE8"/>
    <w:rsid w:val="00806D34"/>
    <w:rsid w:val="00816078"/>
    <w:rsid w:val="008177E3"/>
    <w:rsid w:val="00823AA9"/>
    <w:rsid w:val="008255B9"/>
    <w:rsid w:val="00825CD8"/>
    <w:rsid w:val="00827324"/>
    <w:rsid w:val="00834123"/>
    <w:rsid w:val="00837458"/>
    <w:rsid w:val="00837AAE"/>
    <w:rsid w:val="008429AD"/>
    <w:rsid w:val="008429DB"/>
    <w:rsid w:val="00850721"/>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ABF"/>
    <w:rsid w:val="00891EE1"/>
    <w:rsid w:val="00893987"/>
    <w:rsid w:val="00893E76"/>
    <w:rsid w:val="008963EF"/>
    <w:rsid w:val="0089688E"/>
    <w:rsid w:val="008A1FBE"/>
    <w:rsid w:val="008A7A7B"/>
    <w:rsid w:val="008B3194"/>
    <w:rsid w:val="008B5AE7"/>
    <w:rsid w:val="008C4F7F"/>
    <w:rsid w:val="008C60E9"/>
    <w:rsid w:val="008D1B7C"/>
    <w:rsid w:val="008D44BE"/>
    <w:rsid w:val="008D6657"/>
    <w:rsid w:val="008E1535"/>
    <w:rsid w:val="008E1F60"/>
    <w:rsid w:val="008E307E"/>
    <w:rsid w:val="008E3809"/>
    <w:rsid w:val="008F40DE"/>
    <w:rsid w:val="008F4DD1"/>
    <w:rsid w:val="008F6056"/>
    <w:rsid w:val="00900A03"/>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87E65"/>
    <w:rsid w:val="009932AC"/>
    <w:rsid w:val="00994351"/>
    <w:rsid w:val="00996A8F"/>
    <w:rsid w:val="009A1DBF"/>
    <w:rsid w:val="009A2D31"/>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9F5C3A"/>
    <w:rsid w:val="00A05AE1"/>
    <w:rsid w:val="00A0758F"/>
    <w:rsid w:val="00A1570A"/>
    <w:rsid w:val="00A211B4"/>
    <w:rsid w:val="00A33DDF"/>
    <w:rsid w:val="00A34547"/>
    <w:rsid w:val="00A376B7"/>
    <w:rsid w:val="00A41BF5"/>
    <w:rsid w:val="00A44778"/>
    <w:rsid w:val="00A469E7"/>
    <w:rsid w:val="00A604A4"/>
    <w:rsid w:val="00A61268"/>
    <w:rsid w:val="00A61B7D"/>
    <w:rsid w:val="00A63B6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1896"/>
    <w:rsid w:val="00AC27DB"/>
    <w:rsid w:val="00AC6D6B"/>
    <w:rsid w:val="00AD7736"/>
    <w:rsid w:val="00AE10CE"/>
    <w:rsid w:val="00AE5C82"/>
    <w:rsid w:val="00AE70D4"/>
    <w:rsid w:val="00AE7868"/>
    <w:rsid w:val="00AF0407"/>
    <w:rsid w:val="00AF13E7"/>
    <w:rsid w:val="00AF4D8B"/>
    <w:rsid w:val="00B067CA"/>
    <w:rsid w:val="00B12B26"/>
    <w:rsid w:val="00B163F8"/>
    <w:rsid w:val="00B2472D"/>
    <w:rsid w:val="00B24CA0"/>
    <w:rsid w:val="00B2549F"/>
    <w:rsid w:val="00B4108D"/>
    <w:rsid w:val="00B551FB"/>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3F7A"/>
    <w:rsid w:val="00BA5280"/>
    <w:rsid w:val="00BB14F1"/>
    <w:rsid w:val="00BB54D5"/>
    <w:rsid w:val="00BB572E"/>
    <w:rsid w:val="00BB649F"/>
    <w:rsid w:val="00BB74FD"/>
    <w:rsid w:val="00BC50AD"/>
    <w:rsid w:val="00BC5982"/>
    <w:rsid w:val="00BC60BF"/>
    <w:rsid w:val="00BD28BF"/>
    <w:rsid w:val="00BD6404"/>
    <w:rsid w:val="00BE33AE"/>
    <w:rsid w:val="00BE7092"/>
    <w:rsid w:val="00BF046F"/>
    <w:rsid w:val="00C008DD"/>
    <w:rsid w:val="00C01D50"/>
    <w:rsid w:val="00C056DC"/>
    <w:rsid w:val="00C05C2E"/>
    <w:rsid w:val="00C1329B"/>
    <w:rsid w:val="00C24C05"/>
    <w:rsid w:val="00C24D2F"/>
    <w:rsid w:val="00C25996"/>
    <w:rsid w:val="00C26222"/>
    <w:rsid w:val="00C31283"/>
    <w:rsid w:val="00C33C48"/>
    <w:rsid w:val="00C340E5"/>
    <w:rsid w:val="00C35AA7"/>
    <w:rsid w:val="00C423E5"/>
    <w:rsid w:val="00C43BA1"/>
    <w:rsid w:val="00C43DAB"/>
    <w:rsid w:val="00C47F08"/>
    <w:rsid w:val="00C514A6"/>
    <w:rsid w:val="00C5739F"/>
    <w:rsid w:val="00C57CF0"/>
    <w:rsid w:val="00C57D7C"/>
    <w:rsid w:val="00C62084"/>
    <w:rsid w:val="00C649BD"/>
    <w:rsid w:val="00C65891"/>
    <w:rsid w:val="00C66AC9"/>
    <w:rsid w:val="00C724D3"/>
    <w:rsid w:val="00C77DD9"/>
    <w:rsid w:val="00C83BE6"/>
    <w:rsid w:val="00C85354"/>
    <w:rsid w:val="00C86ABA"/>
    <w:rsid w:val="00C943F3"/>
    <w:rsid w:val="00C95B7A"/>
    <w:rsid w:val="00CA08C6"/>
    <w:rsid w:val="00CA0A77"/>
    <w:rsid w:val="00CA2729"/>
    <w:rsid w:val="00CA3057"/>
    <w:rsid w:val="00CA45F8"/>
    <w:rsid w:val="00CA6A42"/>
    <w:rsid w:val="00CB0305"/>
    <w:rsid w:val="00CB33C7"/>
    <w:rsid w:val="00CB6DA7"/>
    <w:rsid w:val="00CB7E4C"/>
    <w:rsid w:val="00CC25B4"/>
    <w:rsid w:val="00CC5F88"/>
    <w:rsid w:val="00CC69C8"/>
    <w:rsid w:val="00CC77A2"/>
    <w:rsid w:val="00CD307E"/>
    <w:rsid w:val="00CD4596"/>
    <w:rsid w:val="00CD6A1B"/>
    <w:rsid w:val="00CE0A7F"/>
    <w:rsid w:val="00CE1718"/>
    <w:rsid w:val="00CF4156"/>
    <w:rsid w:val="00CF5C5A"/>
    <w:rsid w:val="00CF726A"/>
    <w:rsid w:val="00D03D00"/>
    <w:rsid w:val="00D05C30"/>
    <w:rsid w:val="00D11359"/>
    <w:rsid w:val="00D14D03"/>
    <w:rsid w:val="00D3188C"/>
    <w:rsid w:val="00D35F9B"/>
    <w:rsid w:val="00D36B69"/>
    <w:rsid w:val="00D408DD"/>
    <w:rsid w:val="00D458A6"/>
    <w:rsid w:val="00D45D72"/>
    <w:rsid w:val="00D50BBF"/>
    <w:rsid w:val="00D520E4"/>
    <w:rsid w:val="00D53A38"/>
    <w:rsid w:val="00D575DD"/>
    <w:rsid w:val="00D57DFA"/>
    <w:rsid w:val="00D611C1"/>
    <w:rsid w:val="00D61311"/>
    <w:rsid w:val="00D67FCF"/>
    <w:rsid w:val="00D709CE"/>
    <w:rsid w:val="00D71F73"/>
    <w:rsid w:val="00D7414F"/>
    <w:rsid w:val="00D80786"/>
    <w:rsid w:val="00D81CAB"/>
    <w:rsid w:val="00D8576F"/>
    <w:rsid w:val="00D8677F"/>
    <w:rsid w:val="00D96D38"/>
    <w:rsid w:val="00D97F0C"/>
    <w:rsid w:val="00DA3A86"/>
    <w:rsid w:val="00DC2500"/>
    <w:rsid w:val="00DC77DC"/>
    <w:rsid w:val="00DD0453"/>
    <w:rsid w:val="00DD0C2C"/>
    <w:rsid w:val="00DD19DE"/>
    <w:rsid w:val="00DD28BC"/>
    <w:rsid w:val="00DE31F0"/>
    <w:rsid w:val="00DE3D1C"/>
    <w:rsid w:val="00E0135B"/>
    <w:rsid w:val="00E0227D"/>
    <w:rsid w:val="00E04B84"/>
    <w:rsid w:val="00E06466"/>
    <w:rsid w:val="00E06FDA"/>
    <w:rsid w:val="00E07857"/>
    <w:rsid w:val="00E160A5"/>
    <w:rsid w:val="00E1713D"/>
    <w:rsid w:val="00E20A43"/>
    <w:rsid w:val="00E23898"/>
    <w:rsid w:val="00E319F1"/>
    <w:rsid w:val="00E33CD2"/>
    <w:rsid w:val="00E40E90"/>
    <w:rsid w:val="00E4107D"/>
    <w:rsid w:val="00E45C7E"/>
    <w:rsid w:val="00E531EB"/>
    <w:rsid w:val="00E54874"/>
    <w:rsid w:val="00E54B6F"/>
    <w:rsid w:val="00E556AD"/>
    <w:rsid w:val="00E55ACA"/>
    <w:rsid w:val="00E57B74"/>
    <w:rsid w:val="00E65BC6"/>
    <w:rsid w:val="00E661FF"/>
    <w:rsid w:val="00E71E9E"/>
    <w:rsid w:val="00E726EB"/>
    <w:rsid w:val="00E774C8"/>
    <w:rsid w:val="00E80B52"/>
    <w:rsid w:val="00E824C3"/>
    <w:rsid w:val="00E840B3"/>
    <w:rsid w:val="00E84D10"/>
    <w:rsid w:val="00E8629F"/>
    <w:rsid w:val="00E8747D"/>
    <w:rsid w:val="00E91008"/>
    <w:rsid w:val="00E9374E"/>
    <w:rsid w:val="00E94A72"/>
    <w:rsid w:val="00E94F54"/>
    <w:rsid w:val="00E97AD5"/>
    <w:rsid w:val="00EA1111"/>
    <w:rsid w:val="00EA3B4F"/>
    <w:rsid w:val="00EA3C24"/>
    <w:rsid w:val="00EA73DF"/>
    <w:rsid w:val="00EB37F3"/>
    <w:rsid w:val="00EB61AE"/>
    <w:rsid w:val="00EB69B1"/>
    <w:rsid w:val="00EC322D"/>
    <w:rsid w:val="00ED383A"/>
    <w:rsid w:val="00EE53A8"/>
    <w:rsid w:val="00EE68FC"/>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52E1"/>
    <w:rsid w:val="00F566A8"/>
    <w:rsid w:val="00F575FF"/>
    <w:rsid w:val="00F618EF"/>
    <w:rsid w:val="00F65582"/>
    <w:rsid w:val="00F66E75"/>
    <w:rsid w:val="00F77EB0"/>
    <w:rsid w:val="00F82CEB"/>
    <w:rsid w:val="00F87CDD"/>
    <w:rsid w:val="00F933F0"/>
    <w:rsid w:val="00F937A3"/>
    <w:rsid w:val="00F94715"/>
    <w:rsid w:val="00F94878"/>
    <w:rsid w:val="00F96A3D"/>
    <w:rsid w:val="00FA25AC"/>
    <w:rsid w:val="00FA4718"/>
    <w:rsid w:val="00FA4F70"/>
    <w:rsid w:val="00FA5848"/>
    <w:rsid w:val="00FA5E91"/>
    <w:rsid w:val="00FA6595"/>
    <w:rsid w:val="00FA7F3D"/>
    <w:rsid w:val="00FB38D8"/>
    <w:rsid w:val="00FC051F"/>
    <w:rsid w:val="00FC06FF"/>
    <w:rsid w:val="00FC69B4"/>
    <w:rsid w:val="00FD0694"/>
    <w:rsid w:val="00FD25BE"/>
    <w:rsid w:val="00FD2E70"/>
    <w:rsid w:val="00FD7AA7"/>
    <w:rsid w:val="00FF1FCB"/>
    <w:rsid w:val="00FF39C5"/>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b"/>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6334369">
      <w:bodyDiv w:val="1"/>
      <w:marLeft w:val="0"/>
      <w:marRight w:val="0"/>
      <w:marTop w:val="0"/>
      <w:marBottom w:val="0"/>
      <w:divBdr>
        <w:top w:val="none" w:sz="0" w:space="0" w:color="auto"/>
        <w:left w:val="none" w:sz="0" w:space="0" w:color="auto"/>
        <w:bottom w:val="none" w:sz="0" w:space="0" w:color="auto"/>
        <w:right w:val="none" w:sz="0" w:space="0" w:color="auto"/>
      </w:divBdr>
    </w:div>
    <w:div w:id="56908017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571136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898495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68D8BB-67BC-4941-B7A2-C64B21CF7D2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88A8AC-36C8-43AC-825D-EE93876A1821}">
  <ds:schemaRefs>
    <ds:schemaRef ds:uri="http://schemas.microsoft.com/sharepoint/v3/contenttype/forms"/>
  </ds:schemaRefs>
</ds:datastoreItem>
</file>

<file path=customXml/itemProps3.xml><?xml version="1.0" encoding="utf-8"?>
<ds:datastoreItem xmlns:ds="http://schemas.openxmlformats.org/officeDocument/2006/customXml" ds:itemID="{3378069E-3C65-4A75-8E47-ECBE82AF2E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C75374-0CCA-4BAA-9886-DBC159E94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1606</Words>
  <Characters>9160</Characters>
  <Application>Microsoft Office Word</Application>
  <DocSecurity>0</DocSecurity>
  <Lines>76</Lines>
  <Paragraphs>21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10745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JY Hwang1</cp:lastModifiedBy>
  <cp:revision>2</cp:revision>
  <cp:lastPrinted>2019-04-25T01:09:00Z</cp:lastPrinted>
  <dcterms:created xsi:type="dcterms:W3CDTF">2020-06-04T15:46:00Z</dcterms:created>
  <dcterms:modified xsi:type="dcterms:W3CDTF">2020-06-04T15:46:00Z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(2)KjjbC7CwrbdHCfY5OOAg1qCZADjTrohHNBTw5Tws38AaNIG4/3JNkJTRZddd9fc0AY6JorOc
NSKmI+knkkHQdtWCWtV8F1ehcjrRfXK1LnLJHZt8pgwQXybUYnZ0cUqBCm1tRTGd0i0+7Ylv
LV14FH8enP28xxzd07OQHUfd69gINx496kpOh16WHPxvgwwmRxCZDEurE9EX+NqTNZjOcOyE
QxUB9J/4mYe/lPugnl</vt:lpwstr>
  </property>
  <property fmtid="{D5CDD505-2E9C-101B-9397-08002B2CF9AE}" pid="10" name="_2015_ms_pID_7253431">
    <vt:lpwstr>nM+6kZ6Jv+B78i8mT3sY2Hgx3BNuQjwMm2rwQJfUQu3v4eg9JE6POS
kuPXP33l7AxuRJiEY1dfBbllFYQaiScfwmQ+PzxvVm3XIXBRnDPaDTb/JU4/fBJCLIZcFp6H
A16ob9zyEDqiNm+Wz6U1DtkCe/1d98FdFviaYSRzqrzfNTHEsv2W4twEV3sRnGmB+wwwKK6E
dSoP6Z2TxkPeS0BR</vt:lpwstr>
  </property>
  <property fmtid="{D5CDD505-2E9C-101B-9397-08002B2CF9AE}" pid="11" name="ContentTypeId">
    <vt:lpwstr>0x010100EB28163D68FE8E4D9361964FDD814FC4</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1590576116</vt:lpwstr>
  </property>
</Properties>
</file>